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6E05C" w14:textId="1C7E4B2C" w:rsidR="007F2EE3"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#15</w:t>
      </w:r>
      <w:r w:rsidR="0030624D">
        <w:rPr>
          <w:rFonts w:ascii="Arial" w:hAnsi="Arial"/>
          <w:b/>
          <w:noProof/>
          <w:color w:val="auto"/>
          <w:sz w:val="24"/>
          <w:lang w:val="en-GB" w:eastAsia="en-US"/>
        </w:rPr>
        <w:t>6</w:t>
      </w:r>
      <w:r w:rsidR="001366DA">
        <w:rPr>
          <w:rFonts w:ascii="Arial" w:hAnsi="Arial"/>
          <w:b/>
          <w:noProof/>
          <w:color w:val="auto"/>
          <w:sz w:val="24"/>
          <w:lang w:val="en-GB" w:eastAsia="en-US"/>
        </w:rPr>
        <w:t>-e</w:t>
      </w:r>
      <w:r w:rsidR="007F2EE3" w:rsidRPr="007F2EE3">
        <w:rPr>
          <w:rFonts w:ascii="Arial" w:hAnsi="Arial"/>
          <w:b/>
          <w:i/>
          <w:noProof/>
          <w:color w:val="auto"/>
          <w:sz w:val="28"/>
          <w:lang w:val="en-GB" w:eastAsia="en-US"/>
        </w:rPr>
        <w:tab/>
        <w:t>S2-23</w:t>
      </w:r>
      <w:r w:rsidR="007465B0">
        <w:rPr>
          <w:rFonts w:ascii="Arial" w:hAnsi="Arial"/>
          <w:b/>
          <w:i/>
          <w:noProof/>
          <w:color w:val="auto"/>
          <w:sz w:val="28"/>
          <w:lang w:val="en-GB" w:eastAsia="en-US"/>
        </w:rPr>
        <w:t>0</w:t>
      </w:r>
      <w:r w:rsidR="00A43F4A">
        <w:rPr>
          <w:rFonts w:ascii="Arial" w:hAnsi="Arial"/>
          <w:b/>
          <w:i/>
          <w:noProof/>
          <w:color w:val="auto"/>
          <w:sz w:val="28"/>
          <w:lang w:val="en-GB" w:eastAsia="en-US"/>
        </w:rPr>
        <w:t>5596</w:t>
      </w:r>
    </w:p>
    <w:p w14:paraId="495A15D8" w14:textId="7E511549" w:rsidR="007F2EE3" w:rsidRPr="007F2EE3" w:rsidRDefault="00BB7DD7"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hint="eastAsia"/>
          <w:b/>
          <w:bCs/>
          <w:color w:val="auto"/>
          <w:sz w:val="24"/>
          <w:lang w:val="en-GB"/>
        </w:rPr>
        <w:t>April</w:t>
      </w:r>
      <w:r w:rsidR="00E421F1" w:rsidRPr="00E421F1">
        <w:rPr>
          <w:rFonts w:ascii="Arial" w:eastAsia="Arial Unicode MS" w:hAnsi="Arial" w:cs="Arial"/>
          <w:b/>
          <w:bCs/>
          <w:color w:val="auto"/>
          <w:sz w:val="24"/>
          <w:lang w:val="en-GB" w:eastAsia="en-US"/>
        </w:rPr>
        <w:t xml:space="preserve"> </w:t>
      </w:r>
      <w:r>
        <w:rPr>
          <w:rFonts w:ascii="Arial" w:eastAsia="Arial Unicode MS" w:hAnsi="Arial" w:cs="Arial"/>
          <w:b/>
          <w:bCs/>
          <w:color w:val="auto"/>
          <w:sz w:val="24"/>
          <w:lang w:val="en-GB" w:eastAsia="en-US"/>
        </w:rPr>
        <w:t>17</w:t>
      </w:r>
      <w:r w:rsidR="001366DA">
        <w:rPr>
          <w:rFonts w:ascii="Arial" w:eastAsia="Arial Unicode MS" w:hAnsi="Arial" w:cs="Arial"/>
          <w:b/>
          <w:bCs/>
          <w:color w:val="auto"/>
          <w:sz w:val="24"/>
          <w:lang w:val="en-GB" w:eastAsia="en-US"/>
        </w:rPr>
        <w:t>th</w:t>
      </w:r>
      <w:r>
        <w:rPr>
          <w:rFonts w:ascii="Arial" w:eastAsia="Arial Unicode MS" w:hAnsi="Arial" w:cs="Arial"/>
          <w:b/>
          <w:bCs/>
          <w:color w:val="auto"/>
          <w:sz w:val="24"/>
          <w:lang w:val="en-GB" w:eastAsia="en-US"/>
        </w:rPr>
        <w:t xml:space="preserve"> – 21</w:t>
      </w:r>
      <w:r w:rsidR="001366DA">
        <w:rPr>
          <w:rFonts w:ascii="Arial" w:eastAsia="Arial Unicode MS" w:hAnsi="Arial" w:cs="Arial"/>
          <w:b/>
          <w:bCs/>
          <w:color w:val="auto"/>
          <w:sz w:val="24"/>
          <w:lang w:val="en-GB" w:eastAsia="en-US"/>
        </w:rPr>
        <w:t>st</w:t>
      </w:r>
      <w:r w:rsidR="00D501F7">
        <w:rPr>
          <w:rFonts w:ascii="Arial" w:eastAsia="Arial Unicode MS" w:hAnsi="Arial" w:cs="Arial"/>
          <w:b/>
          <w:bCs/>
          <w:color w:val="auto"/>
          <w:sz w:val="24"/>
          <w:lang w:val="en-GB" w:eastAsia="en-US"/>
        </w:rPr>
        <w:t>, 2023, Electronic</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025220" w:rsidRPr="00025220">
        <w:rPr>
          <w:rFonts w:ascii="Arial" w:eastAsia="Arial Unicode MS" w:hAnsi="Arial" w:cs="Arial"/>
          <w:b/>
          <w:bCs/>
          <w:color w:val="auto"/>
          <w:sz w:val="24"/>
          <w:lang w:val="en-GB" w:eastAsia="en-US"/>
        </w:rPr>
        <w:t>(revision of S2-23</w:t>
      </w:r>
      <w:r w:rsidR="00A43F4A">
        <w:rPr>
          <w:rFonts w:ascii="Arial" w:eastAsia="Arial Unicode MS" w:hAnsi="Arial" w:cs="Arial"/>
          <w:b/>
          <w:bCs/>
          <w:color w:val="auto"/>
          <w:sz w:val="24"/>
          <w:lang w:val="en-GB" w:eastAsia="en-US"/>
        </w:rPr>
        <w:t>04668</w:t>
      </w:r>
      <w:r w:rsidR="00025220"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1F8D77EA" w:rsidR="007F2EE3" w:rsidRPr="007F2EE3" w:rsidRDefault="00303CAC" w:rsidP="00A2037E">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w:t>
            </w:r>
            <w:r w:rsidR="0005162E">
              <w:rPr>
                <w:rFonts w:ascii="Arial" w:hAnsi="Arial"/>
                <w:b/>
                <w:noProof/>
                <w:color w:val="auto"/>
                <w:sz w:val="28"/>
                <w:lang w:val="en-GB" w:eastAsia="en-US"/>
              </w:rPr>
              <w:t>273</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3D522C15" w:rsidR="007F2EE3" w:rsidRPr="007F2EE3" w:rsidRDefault="0005162E" w:rsidP="007F2EE3">
            <w:pPr>
              <w:overflowPunct/>
              <w:autoSpaceDE/>
              <w:autoSpaceDN/>
              <w:adjustRightInd/>
              <w:spacing w:after="0"/>
              <w:ind w:firstLineChars="100" w:firstLine="281"/>
              <w:textAlignment w:val="auto"/>
              <w:rPr>
                <w:rFonts w:ascii="Arial" w:hAnsi="Arial"/>
                <w:noProof/>
                <w:color w:val="auto"/>
                <w:lang w:val="en-GB" w:eastAsia="en-US"/>
              </w:rPr>
            </w:pPr>
            <w:r>
              <w:rPr>
                <w:rFonts w:ascii="Arial" w:hAnsi="Arial"/>
                <w:b/>
                <w:noProof/>
                <w:color w:val="auto"/>
                <w:sz w:val="28"/>
                <w:lang w:val="en-GB" w:eastAsia="en-US"/>
              </w:rPr>
              <w:t>0</w:t>
            </w:r>
            <w:r w:rsidR="00A2037E">
              <w:rPr>
                <w:rFonts w:ascii="Arial" w:hAnsi="Arial"/>
                <w:b/>
                <w:noProof/>
                <w:color w:val="auto"/>
                <w:sz w:val="28"/>
                <w:lang w:val="en-GB" w:eastAsia="en-US"/>
              </w:rPr>
              <w:t>335</w:t>
            </w:r>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6240691C" w14:textId="5F352943" w:rsidR="007F2EE3" w:rsidRPr="007F2EE3" w:rsidRDefault="00A43F4A" w:rsidP="007F2EE3">
            <w:pPr>
              <w:overflowPunct/>
              <w:autoSpaceDE/>
              <w:autoSpaceDN/>
              <w:adjustRightInd/>
              <w:spacing w:after="0"/>
              <w:jc w:val="center"/>
              <w:textAlignment w:val="auto"/>
              <w:rPr>
                <w:rFonts w:ascii="Arial" w:hAnsi="Arial"/>
                <w:b/>
                <w:noProof/>
                <w:color w:val="auto"/>
                <w:lang w:val="en-GB"/>
              </w:rPr>
            </w:pPr>
            <w:r>
              <w:rPr>
                <w:rFonts w:ascii="Arial" w:hAnsi="Arial"/>
                <w:b/>
                <w:noProof/>
                <w:color w:val="auto"/>
                <w:sz w:val="28"/>
                <w:lang w:val="en-GB" w:eastAsia="en-US"/>
              </w:rPr>
              <w:t>1</w:t>
            </w:r>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1AAEB6E" w14:textId="02D60A59"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232CB8">
              <w:rPr>
                <w:rFonts w:ascii="Arial" w:hAnsi="Arial"/>
                <w:b/>
                <w:noProof/>
                <w:color w:val="auto"/>
                <w:sz w:val="28"/>
                <w:lang w:val="en-GB" w:eastAsia="en-US"/>
              </w:rPr>
              <w:t>1</w:t>
            </w:r>
            <w:r w:rsidRPr="007F2EE3">
              <w:rPr>
                <w:rFonts w:ascii="Arial" w:hAnsi="Arial"/>
                <w:b/>
                <w:noProof/>
                <w:color w:val="auto"/>
                <w:sz w:val="28"/>
                <w:lang w:val="en-GB" w:eastAsia="en-US"/>
              </w:rPr>
              <w:t>.0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0" w:name="_Hlt497126619"/>
              <w:r w:rsidRPr="007F2EE3">
                <w:rPr>
                  <w:rFonts w:ascii="Arial" w:hAnsi="Arial" w:cs="Arial"/>
                  <w:b/>
                  <w:i/>
                  <w:noProof/>
                  <w:color w:val="FF0000"/>
                  <w:u w:val="single"/>
                  <w:lang w:val="en-GB" w:eastAsia="en-US"/>
                </w:rPr>
                <w:t>L</w:t>
              </w:r>
              <w:bookmarkEnd w:id="0"/>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660FCDD3" w:rsidR="007F2EE3" w:rsidRPr="007F2EE3" w:rsidRDefault="00A2037E"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bCs/>
                <w:caps/>
                <w:noProof/>
                <w:color w:val="auto"/>
                <w:lang w:val="en-GB" w:eastAsia="en-US"/>
              </w:rPr>
              <w:t>X</w:t>
            </w: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6A621F07" w:rsidR="007F2EE3" w:rsidRPr="007F2EE3" w:rsidRDefault="00621BA0" w:rsidP="00F01D4D">
            <w:pPr>
              <w:overflowPunct/>
              <w:autoSpaceDE/>
              <w:autoSpaceDN/>
              <w:adjustRightInd/>
              <w:spacing w:after="0"/>
              <w:ind w:left="100"/>
              <w:textAlignment w:val="auto"/>
              <w:rPr>
                <w:rFonts w:ascii="Arial" w:hAnsi="Arial"/>
                <w:noProof/>
                <w:color w:val="auto"/>
                <w:lang w:val="en-GB" w:eastAsia="en-US"/>
              </w:rPr>
            </w:pPr>
            <w:r>
              <w:rPr>
                <w:rFonts w:ascii="Arial" w:hAnsi="Arial"/>
                <w:color w:val="auto"/>
                <w:lang w:val="en-GB" w:eastAsia="en-US"/>
              </w:rPr>
              <w:t>Resolve two ambiguous aspects of event report allowed area</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713B7D99" w:rsidR="007F2EE3" w:rsidRPr="007F2EE3" w:rsidRDefault="0005162E" w:rsidP="00E0099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vivo</w:t>
            </w:r>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592D5BCA" w:rsidR="007F2EE3" w:rsidRPr="007F2EE3" w:rsidRDefault="0005162E" w:rsidP="007F2EE3">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5G_eLCS_Ph3</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2F67541E" w:rsidR="007F2EE3" w:rsidRPr="007F2EE3" w:rsidRDefault="00F80000" w:rsidP="00550144">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-0</w:t>
            </w:r>
            <w:r w:rsidR="008A0F54">
              <w:rPr>
                <w:rFonts w:ascii="Arial" w:hAnsi="Arial"/>
                <w:noProof/>
                <w:color w:val="auto"/>
                <w:lang w:val="en-GB" w:eastAsia="en-US"/>
              </w:rPr>
              <w:t>3</w:t>
            </w:r>
            <w:r w:rsidR="007F2EE3" w:rsidRPr="007F2EE3">
              <w:rPr>
                <w:rFonts w:ascii="Arial" w:hAnsi="Arial"/>
                <w:noProof/>
                <w:color w:val="auto"/>
                <w:lang w:val="en-GB" w:eastAsia="en-US"/>
              </w:rPr>
              <w:t>-</w:t>
            </w:r>
            <w:r w:rsidR="008A0F54">
              <w:rPr>
                <w:rFonts w:ascii="Arial" w:hAnsi="Arial"/>
                <w:noProof/>
                <w:color w:val="auto"/>
                <w:lang w:val="en-GB" w:eastAsia="en-US"/>
              </w:rPr>
              <w:t>30</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4D3A4CDC" w14:textId="1966C4C9" w:rsidR="007F2EE3" w:rsidRDefault="00621BA0" w:rsidP="00B9366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In KI#11’s conclusion, there are two ambiguous aspects are left for normative study and need to be addressed.</w:t>
            </w:r>
          </w:p>
          <w:p w14:paraId="27945093" w14:textId="77777777" w:rsidR="00621BA0" w:rsidRDefault="00621BA0" w:rsidP="00B9366F">
            <w:pPr>
              <w:overflowPunct/>
              <w:autoSpaceDE/>
              <w:autoSpaceDN/>
              <w:adjustRightInd/>
              <w:spacing w:after="0"/>
              <w:ind w:left="100"/>
              <w:textAlignment w:val="auto"/>
              <w:rPr>
                <w:rFonts w:ascii="Arial" w:hAnsi="Arial"/>
                <w:noProof/>
                <w:color w:val="auto"/>
                <w:lang w:val="en-GB"/>
              </w:rPr>
            </w:pPr>
          </w:p>
          <w:p w14:paraId="65BC13ED" w14:textId="5E3881AF" w:rsidR="00621BA0" w:rsidRPr="00621BA0" w:rsidRDefault="00621BA0" w:rsidP="00B9366F">
            <w:pPr>
              <w:overflowPunct/>
              <w:autoSpaceDE/>
              <w:autoSpaceDN/>
              <w:adjustRightInd/>
              <w:spacing w:after="0"/>
              <w:ind w:left="100"/>
              <w:textAlignment w:val="auto"/>
              <w:rPr>
                <w:noProof/>
                <w:color w:val="auto"/>
                <w:lang w:val="en-GB"/>
              </w:rPr>
            </w:pPr>
            <w:r w:rsidRPr="00621BA0">
              <w:rPr>
                <w:noProof/>
                <w:color w:val="auto"/>
                <w:lang w:val="en-GB"/>
              </w:rPr>
              <w:t>“For key issue #11, it is concluded that solution#25 (Event Report in an Allowed Area) is used as the baseline for normative work with the two ambiguous aspects identified in clause 7.11 also being resolved in the normative phase.”</w:t>
            </w:r>
          </w:p>
          <w:p w14:paraId="167840DB" w14:textId="3C9249F6" w:rsidR="00621BA0" w:rsidRDefault="00621BA0" w:rsidP="00B9366F">
            <w:pPr>
              <w:overflowPunct/>
              <w:autoSpaceDE/>
              <w:autoSpaceDN/>
              <w:adjustRightInd/>
              <w:spacing w:after="0"/>
              <w:ind w:left="100"/>
              <w:textAlignment w:val="auto"/>
              <w:rPr>
                <w:rFonts w:ascii="Arial" w:hAnsi="Arial"/>
                <w:noProof/>
                <w:color w:val="auto"/>
                <w:lang w:val="en-GB"/>
              </w:rPr>
            </w:pPr>
          </w:p>
          <w:p w14:paraId="532C347D" w14:textId="42DBBB44" w:rsidR="00621BA0" w:rsidRPr="00621BA0" w:rsidRDefault="00621BA0" w:rsidP="00621BA0">
            <w:pPr>
              <w:ind w:left="100"/>
              <w:rPr>
                <w:rFonts w:ascii="Arial" w:hAnsi="Arial"/>
                <w:noProof/>
              </w:rPr>
            </w:pPr>
            <w:r>
              <w:rPr>
                <w:rFonts w:ascii="Arial" w:hAnsi="Arial"/>
                <w:noProof/>
                <w:color w:val="auto"/>
                <w:lang w:val="en-GB"/>
              </w:rPr>
              <w:t>“</w:t>
            </w:r>
            <w:r w:rsidRPr="00621BA0">
              <w:rPr>
                <w:bCs/>
                <w:noProof/>
              </w:rPr>
              <w:t xml:space="preserve">Solution #25 also contains two ambiguous aspects concerning </w:t>
            </w:r>
            <w:r w:rsidRPr="00621BA0">
              <w:rPr>
                <w:bCs/>
                <w:noProof/>
                <w:highlight w:val="yellow"/>
              </w:rPr>
              <w:t>whether a UE should occasionally send event reports when outside an allowed area to show an HGMLC and LCS Client that event reporting is still active in the UE</w:t>
            </w:r>
            <w:r w:rsidRPr="00621BA0">
              <w:rPr>
                <w:bCs/>
                <w:noProof/>
              </w:rPr>
              <w:t xml:space="preserve"> and on </w:t>
            </w:r>
            <w:r w:rsidRPr="00621BA0">
              <w:rPr>
                <w:bCs/>
                <w:noProof/>
                <w:highlight w:val="green"/>
              </w:rPr>
              <w:t>whether an allowed area can be used in an opposite sense where a UE only reports when outside a certain area (e.g. where a UE spends most time in the area but UE location is only needed when the UE is outside the area).</w:t>
            </w:r>
            <w:r w:rsidRPr="00621BA0">
              <w:rPr>
                <w:noProof/>
                <w:color w:val="auto"/>
                <w:lang w:val="en-GB"/>
              </w:rPr>
              <w:t>”</w:t>
            </w:r>
          </w:p>
          <w:p w14:paraId="6ECB6374" w14:textId="7C645AF5" w:rsidR="000C1AFB" w:rsidRDefault="00621BA0" w:rsidP="00B9366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As discussed in the DP (S2-230</w:t>
            </w:r>
            <w:r w:rsidR="00A2037E">
              <w:rPr>
                <w:rFonts w:ascii="Arial" w:hAnsi="Arial"/>
                <w:noProof/>
                <w:color w:val="auto"/>
                <w:lang w:val="en-GB"/>
              </w:rPr>
              <w:t>4667</w:t>
            </w:r>
            <w:r>
              <w:rPr>
                <w:rFonts w:ascii="Arial" w:hAnsi="Arial"/>
                <w:noProof/>
                <w:color w:val="auto"/>
                <w:lang w:val="en-GB"/>
              </w:rPr>
              <w:t xml:space="preserve">), </w:t>
            </w:r>
            <w:r w:rsidR="000C1AFB">
              <w:rPr>
                <w:rFonts w:ascii="Arial" w:hAnsi="Arial" w:hint="eastAsia"/>
                <w:noProof/>
                <w:color w:val="auto"/>
                <w:lang w:val="en-GB"/>
              </w:rPr>
              <w:t>this</w:t>
            </w:r>
            <w:r w:rsidR="000C1AFB">
              <w:rPr>
                <w:rFonts w:ascii="Arial" w:hAnsi="Arial"/>
                <w:noProof/>
                <w:color w:val="auto"/>
                <w:lang w:val="en-GB"/>
              </w:rPr>
              <w:t xml:space="preserve"> CR is proposing related to </w:t>
            </w:r>
            <w:r w:rsidR="00535356">
              <w:rPr>
                <w:rFonts w:ascii="Arial" w:hAnsi="Arial"/>
                <w:noProof/>
                <w:color w:val="auto"/>
                <w:lang w:val="en-GB"/>
              </w:rPr>
              <w:t xml:space="preserve">the </w:t>
            </w:r>
            <w:r w:rsidR="000C1AFB">
              <w:rPr>
                <w:rFonts w:ascii="Arial" w:hAnsi="Arial"/>
                <w:noProof/>
                <w:color w:val="auto"/>
                <w:lang w:val="en-GB"/>
              </w:rPr>
              <w:t>event report allowed area as the following parts:</w:t>
            </w:r>
          </w:p>
          <w:p w14:paraId="54161720" w14:textId="4FDDC4FB" w:rsidR="00621BA0" w:rsidRDefault="00621BA0" w:rsidP="000C1AFB">
            <w:pPr>
              <w:pStyle w:val="ListParagraph"/>
              <w:numPr>
                <w:ilvl w:val="0"/>
                <w:numId w:val="36"/>
              </w:numPr>
              <w:overflowPunct/>
              <w:autoSpaceDE/>
              <w:autoSpaceDN/>
              <w:adjustRightInd/>
              <w:spacing w:after="0"/>
              <w:textAlignment w:val="auto"/>
              <w:rPr>
                <w:rFonts w:ascii="Arial" w:hAnsi="Arial"/>
                <w:noProof/>
                <w:color w:val="auto"/>
                <w:lang w:val="en-GB"/>
              </w:rPr>
            </w:pPr>
            <w:r w:rsidRPr="000C1AFB">
              <w:rPr>
                <w:rFonts w:ascii="Arial" w:hAnsi="Arial"/>
                <w:noProof/>
                <w:color w:val="auto"/>
                <w:lang w:val="en-GB"/>
              </w:rPr>
              <w:t xml:space="preserve">the event report allowed area can be used in an opposite sense because it is valuable for the </w:t>
            </w:r>
            <w:r w:rsidRPr="000C1AFB">
              <w:rPr>
                <w:rFonts w:ascii="Arial" w:hAnsi="Arial" w:hint="eastAsia"/>
                <w:noProof/>
                <w:color w:val="auto"/>
                <w:lang w:val="en-GB"/>
              </w:rPr>
              <w:t>commercial</w:t>
            </w:r>
            <w:r w:rsidRPr="000C1AFB">
              <w:rPr>
                <w:rFonts w:ascii="Arial" w:hAnsi="Arial"/>
                <w:noProof/>
                <w:color w:val="auto"/>
                <w:lang w:val="en-GB"/>
              </w:rPr>
              <w:t xml:space="preserve"> location services to report UE locations</w:t>
            </w:r>
            <w:r w:rsidR="000C1AFB" w:rsidRPr="000C1AFB">
              <w:rPr>
                <w:rFonts w:ascii="Arial" w:hAnsi="Arial"/>
                <w:noProof/>
                <w:color w:val="auto"/>
                <w:lang w:val="en-GB"/>
              </w:rPr>
              <w:t xml:space="preserve"> in an opposite sense</w:t>
            </w:r>
            <w:r w:rsidR="00D00CEC">
              <w:rPr>
                <w:rFonts w:ascii="Arial" w:hAnsi="Arial"/>
                <w:noProof/>
                <w:color w:val="auto"/>
                <w:lang w:val="en-GB"/>
              </w:rPr>
              <w:t>;</w:t>
            </w:r>
          </w:p>
          <w:p w14:paraId="09DA9F31" w14:textId="70C6926E" w:rsidR="00D00CEC" w:rsidRPr="00D00CEC" w:rsidRDefault="00D00CEC" w:rsidP="00D00CEC">
            <w:pPr>
              <w:pStyle w:val="ListParagraph"/>
              <w:numPr>
                <w:ilvl w:val="0"/>
                <w:numId w:val="36"/>
              </w:numPr>
              <w:overflowPunct/>
              <w:autoSpaceDE/>
              <w:autoSpaceDN/>
              <w:adjustRightInd/>
              <w:spacing w:after="0"/>
              <w:textAlignment w:val="auto"/>
              <w:rPr>
                <w:rFonts w:ascii="Arial" w:hAnsi="Arial"/>
                <w:noProof/>
                <w:color w:val="auto"/>
                <w:lang w:val="en-GB"/>
              </w:rPr>
            </w:pPr>
            <w:r w:rsidRPr="000C1AFB">
              <w:rPr>
                <w:rFonts w:ascii="Arial" w:hAnsi="Arial"/>
                <w:noProof/>
                <w:color w:val="auto"/>
                <w:lang w:val="en-GB"/>
              </w:rPr>
              <w:t>the UE can be allowed to report UE locations conditionally when the UE is outside the event report allowed area</w:t>
            </w:r>
            <w:r>
              <w:rPr>
                <w:rFonts w:ascii="Arial" w:hAnsi="Arial"/>
                <w:noProof/>
                <w:color w:val="auto"/>
                <w:lang w:val="en-GB"/>
              </w:rPr>
              <w:t>.</w:t>
            </w:r>
          </w:p>
          <w:p w14:paraId="4FAC2A47" w14:textId="4538ED62" w:rsidR="00621BA0" w:rsidRPr="007F2EE3" w:rsidRDefault="00621BA0" w:rsidP="00621BA0">
            <w:pPr>
              <w:overflowPunct/>
              <w:autoSpaceDE/>
              <w:autoSpaceDN/>
              <w:adjustRightInd/>
              <w:spacing w:after="0"/>
              <w:ind w:left="100"/>
              <w:textAlignment w:val="auto"/>
              <w:rPr>
                <w:rFonts w:ascii="Arial" w:hAnsi="Arial"/>
                <w:noProof/>
                <w:color w:val="auto"/>
                <w:lang w:val="en-GB"/>
              </w:rPr>
            </w:pP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7B2B01A6" w14:textId="77777777" w:rsidR="00A2037E" w:rsidRDefault="00A43F4A" w:rsidP="00A43F4A">
            <w:pPr>
              <w:pStyle w:val="CRCoverPage"/>
              <w:spacing w:after="0"/>
              <w:ind w:left="100"/>
              <w:rPr>
                <w:noProof/>
              </w:rPr>
            </w:pPr>
            <w:r>
              <w:rPr>
                <w:noProof/>
              </w:rPr>
              <w:t>Enable event reporting utilization for the event report allowed area in an opposite sense.</w:t>
            </w:r>
          </w:p>
          <w:p w14:paraId="2FBC0F6E" w14:textId="4EFCAC9B" w:rsidR="00A43F4A" w:rsidRPr="007F2EE3" w:rsidRDefault="00A43F4A" w:rsidP="00A43F4A">
            <w:pPr>
              <w:pStyle w:val="CRCoverPage"/>
              <w:spacing w:after="0"/>
              <w:ind w:left="100"/>
              <w:rPr>
                <w:noProof/>
                <w:lang w:eastAsia="zh-CN"/>
              </w:rPr>
            </w:pPr>
            <w:r>
              <w:rPr>
                <w:noProof/>
              </w:rPr>
              <w:t>Leave event reporting utilization when UE is outside event report allowed area to be solved later as an EN.</w:t>
            </w: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02E76C5E" w:rsidR="007F2EE3" w:rsidRPr="007F2EE3" w:rsidRDefault="00A43F4A" w:rsidP="00BE403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Event report allowed area cannot be utilized in an opposite sense.</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11D99FED" w14:textId="4927A568" w:rsidR="007F2EE3" w:rsidRPr="007F2EE3" w:rsidRDefault="0016139E" w:rsidP="00EE29BD">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4.3.3, 5.14, 6.3.1, 6.12.1, 7.1, 8.3.2.2, 8.4.2.2</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C9831CB" w14:textId="0257B473"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79B25BF1" w:rsidR="007F2EE3" w:rsidRPr="007F2EE3" w:rsidRDefault="0005162E"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F9DF4F8" w14:textId="046EF1F2" w:rsidR="007F2EE3" w:rsidRPr="007F2EE3" w:rsidRDefault="0005162E"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TS/TR ... CR ...</w:t>
            </w:r>
            <w:r>
              <w:rPr>
                <w:rFonts w:ascii="Arial" w:hAnsi="Arial"/>
                <w:noProof/>
                <w:color w:val="auto"/>
                <w:lang w:val="en-GB" w:eastAsia="en-US"/>
              </w:rPr>
              <w:t xml:space="preserve">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5FA58D3C" w:rsidR="0092336A" w:rsidRPr="007F2EE3" w:rsidRDefault="0092336A" w:rsidP="0092336A">
            <w:pPr>
              <w:overflowPunct/>
              <w:autoSpaceDE/>
              <w:autoSpaceDN/>
              <w:adjustRightInd/>
              <w:spacing w:after="0"/>
              <w:ind w:left="100"/>
              <w:textAlignment w:val="auto"/>
              <w:rPr>
                <w:rFonts w:ascii="Arial" w:hAnsi="Arial"/>
                <w:noProof/>
                <w:color w:val="auto"/>
                <w:lang w:val="en-GB" w:eastAsia="en-US"/>
              </w:rPr>
            </w:pPr>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0380E1F" w14:textId="4FA0F1FA"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05162E">
        <w:rPr>
          <w:rFonts w:ascii="Arial" w:hAnsi="Arial" w:cs="Arial"/>
          <w:color w:val="FF0000"/>
          <w:sz w:val="28"/>
          <w:szCs w:val="28"/>
        </w:rPr>
        <w:t>First</w:t>
      </w:r>
      <w:r w:rsidRPr="007F2EE3">
        <w:rPr>
          <w:rFonts w:ascii="Arial" w:hAnsi="Arial" w:cs="Arial"/>
          <w:color w:val="FF0000"/>
          <w:sz w:val="28"/>
          <w:szCs w:val="28"/>
          <w:lang w:eastAsia="en-US"/>
        </w:rPr>
        <w:t xml:space="preserve"> change * * * *</w:t>
      </w:r>
      <w:bookmarkStart w:id="1" w:name="_Toc517082226"/>
    </w:p>
    <w:p w14:paraId="503E2A37" w14:textId="77777777" w:rsidR="000C1AFB" w:rsidRPr="001216A7" w:rsidRDefault="000C1AFB" w:rsidP="000C1AFB">
      <w:pPr>
        <w:pStyle w:val="Heading3"/>
      </w:pPr>
      <w:bookmarkStart w:id="2" w:name="_Toc131157582"/>
      <w:bookmarkStart w:id="3" w:name="_Toc131157647"/>
      <w:bookmarkStart w:id="4" w:name="_Toc51769125"/>
      <w:bookmarkStart w:id="5" w:name="_Toc11137165"/>
      <w:bookmarkStart w:id="6" w:name="_Toc27846628"/>
      <w:bookmarkStart w:id="7" w:name="_Toc36187756"/>
      <w:bookmarkStart w:id="8" w:name="_Toc59095475"/>
      <w:bookmarkStart w:id="9" w:name="_Toc27846554"/>
      <w:bookmarkStart w:id="10" w:name="_Toc20149834"/>
      <w:bookmarkStart w:id="11" w:name="_Toc47342502"/>
      <w:bookmarkStart w:id="12" w:name="_Toc59095553"/>
      <w:bookmarkStart w:id="13" w:name="_Toc51769202"/>
      <w:bookmarkStart w:id="14" w:name="_Toc45183583"/>
      <w:bookmarkStart w:id="15" w:name="_Toc47342425"/>
      <w:bookmarkStart w:id="16" w:name="_Toc45183660"/>
      <w:bookmarkStart w:id="17" w:name="_Toc5026447"/>
      <w:bookmarkStart w:id="18" w:name="_Toc36187679"/>
      <w:bookmarkStart w:id="19" w:name="_Toc20149762"/>
      <w:bookmarkStart w:id="20" w:name="_Toc114665633"/>
      <w:bookmarkEnd w:id="1"/>
      <w:r w:rsidRPr="001216A7">
        <w:t>4.3.3</w:t>
      </w:r>
      <w:r w:rsidRPr="001216A7">
        <w:tab/>
        <w:t>Gateway Mobile Location Centre, GMLC</w:t>
      </w:r>
      <w:bookmarkEnd w:id="2"/>
    </w:p>
    <w:p w14:paraId="7BE659E4" w14:textId="77777777" w:rsidR="000C1AFB" w:rsidRPr="001216A7" w:rsidRDefault="000C1AFB" w:rsidP="000C1AFB">
      <w:pPr>
        <w:rPr>
          <w:lang w:eastAsia="ja-JP"/>
        </w:rPr>
      </w:pPr>
      <w:r w:rsidRPr="001216A7">
        <w:rPr>
          <w:lang w:eastAsia="ja-JP"/>
        </w:rPr>
        <w:t>The Gateway Mobile Location Centre (GMLC) contains functionality required to support LCS. In one PLMN, there may be more than one GMLC.</w:t>
      </w:r>
    </w:p>
    <w:p w14:paraId="4F137ED5" w14:textId="77777777" w:rsidR="000C1AFB" w:rsidRPr="001216A7" w:rsidRDefault="000C1AFB" w:rsidP="000C1AFB">
      <w:pPr>
        <w:rPr>
          <w:lang w:eastAsia="ja-JP"/>
        </w:rPr>
      </w:pPr>
      <w:r w:rsidRPr="001216A7">
        <w:rPr>
          <w:lang w:eastAsia="ja-JP"/>
        </w:rPr>
        <w:t>A GMLC is the first node an external LCS client accesses in a PLMN (</w:t>
      </w:r>
      <w:proofErr w:type="gramStart"/>
      <w:r w:rsidRPr="001216A7">
        <w:rPr>
          <w:lang w:eastAsia="ja-JP"/>
        </w:rPr>
        <w:t>i.e.</w:t>
      </w:r>
      <w:proofErr w:type="gramEnd"/>
      <w:r w:rsidRPr="001216A7">
        <w:rPr>
          <w:lang w:eastAsia="ja-JP"/>
        </w:rPr>
        <w:t xml:space="preserve"> the Le reference point is supported by the GMLC). AFs and NFs may access GMLC directly or via NEF. The GMLC may request routing information and/or target UE privacy information from the UDM via the </w:t>
      </w:r>
      <w:proofErr w:type="spellStart"/>
      <w:r w:rsidRPr="001216A7">
        <w:rPr>
          <w:lang w:eastAsia="ja-JP"/>
        </w:rPr>
        <w:t>N</w:t>
      </w:r>
      <w:r w:rsidRPr="001216A7">
        <w:rPr>
          <w:noProof/>
          <w:lang w:eastAsia="ja-JP"/>
        </w:rPr>
        <w:t>udm</w:t>
      </w:r>
      <w:proofErr w:type="spellEnd"/>
      <w:r w:rsidRPr="001216A7">
        <w:rPr>
          <w:lang w:eastAsia="ja-JP"/>
        </w:rPr>
        <w:t xml:space="preserve"> interface. After performing authorization of an external LCS Client or AF and verifying target UE privacy, a GMLC forwards a location request to either a serving AMF using </w:t>
      </w:r>
      <w:proofErr w:type="spellStart"/>
      <w:r w:rsidRPr="001216A7">
        <w:rPr>
          <w:lang w:eastAsia="ja-JP"/>
        </w:rPr>
        <w:t>Namf</w:t>
      </w:r>
      <w:proofErr w:type="spellEnd"/>
      <w:r w:rsidRPr="001216A7">
        <w:rPr>
          <w:lang w:eastAsia="ja-JP"/>
        </w:rPr>
        <w:t xml:space="preserve"> interface or to a GMLC in another PLMN using the </w:t>
      </w:r>
      <w:proofErr w:type="spellStart"/>
      <w:r w:rsidRPr="001216A7">
        <w:rPr>
          <w:lang w:eastAsia="ja-JP"/>
        </w:rPr>
        <w:t>Ngmlc</w:t>
      </w:r>
      <w:proofErr w:type="spellEnd"/>
      <w:r w:rsidRPr="001216A7">
        <w:rPr>
          <w:lang w:eastAsia="ja-JP"/>
        </w:rPr>
        <w:t xml:space="preserve"> interface in the case of a roaming UE.</w:t>
      </w:r>
    </w:p>
    <w:p w14:paraId="39F586B9" w14:textId="77777777" w:rsidR="000C1AFB" w:rsidRPr="001216A7" w:rsidRDefault="000C1AFB" w:rsidP="000C1AFB">
      <w:pPr>
        <w:rPr>
          <w:lang w:eastAsia="ja-JP"/>
        </w:rPr>
      </w:pPr>
      <w:r w:rsidRPr="001216A7">
        <w:rPr>
          <w:lang w:eastAsia="ja-JP"/>
        </w:rPr>
        <w:t>The target UE's privacy profile settings shall always be checked in the UE's home PLMN prior to delivering a location estimate.</w:t>
      </w:r>
    </w:p>
    <w:p w14:paraId="1B3E3CC7" w14:textId="77777777" w:rsidR="000C1AFB" w:rsidRPr="001216A7" w:rsidRDefault="000C1AFB" w:rsidP="000C1AFB">
      <w:pPr>
        <w:rPr>
          <w:lang w:eastAsia="ja-JP"/>
        </w:rPr>
      </w:pPr>
      <w:r w:rsidRPr="001216A7">
        <w:rPr>
          <w:lang w:eastAsia="ja-JP"/>
        </w:rPr>
        <w:t>The "Visited GMLC" (VGMLC) is the GMLC, which is associated with the serving node of the target UE.</w:t>
      </w:r>
    </w:p>
    <w:p w14:paraId="3DAE6267" w14:textId="77777777" w:rsidR="000C1AFB" w:rsidRPr="001216A7" w:rsidRDefault="000C1AFB" w:rsidP="000C1AFB">
      <w:pPr>
        <w:rPr>
          <w:lang w:eastAsia="ja-JP"/>
        </w:rPr>
      </w:pPr>
      <w:r w:rsidRPr="001216A7">
        <w:rPr>
          <w:lang w:eastAsia="ja-JP"/>
        </w:rPr>
        <w:t>The "Home GMLC" (HGMLC) is the GMLC residing in the target UE's home PLMN, which is responsible for the control of privacy checking of the target UE.</w:t>
      </w:r>
    </w:p>
    <w:p w14:paraId="6601E787" w14:textId="77777777" w:rsidR="000C1AFB" w:rsidRPr="001216A7" w:rsidRDefault="000C1AFB" w:rsidP="000C1AFB">
      <w:pPr>
        <w:rPr>
          <w:lang w:eastAsia="ja-JP"/>
        </w:rPr>
      </w:pPr>
      <w:r w:rsidRPr="001216A7">
        <w:rPr>
          <w:lang w:eastAsia="ja-JP"/>
        </w:rPr>
        <w:t>Additional functions which may be performed by a GMLC to support location services include the following.</w:t>
      </w:r>
    </w:p>
    <w:p w14:paraId="721C0546" w14:textId="77777777" w:rsidR="000C1AFB" w:rsidRPr="001216A7" w:rsidRDefault="000C1AFB" w:rsidP="000C1AFB">
      <w:pPr>
        <w:pStyle w:val="B1"/>
      </w:pPr>
      <w:r w:rsidRPr="001216A7">
        <w:t>-</w:t>
      </w:r>
      <w:r w:rsidRPr="001216A7">
        <w:tab/>
        <w:t>At an HGMLC, determine the serving AMF for a target UE when there is more than one serving AMF.</w:t>
      </w:r>
    </w:p>
    <w:p w14:paraId="38034976" w14:textId="77777777" w:rsidR="000C1AFB" w:rsidRPr="001216A7" w:rsidRDefault="000C1AFB" w:rsidP="000C1AFB">
      <w:pPr>
        <w:pStyle w:val="B1"/>
      </w:pPr>
      <w:r w:rsidRPr="001216A7">
        <w:t>-</w:t>
      </w:r>
      <w:r w:rsidRPr="001216A7">
        <w:tab/>
        <w:t>At an HGMLC, determine whether to attempt a second location request for a target UE from a different AMF when location information returned by a first AMF does not meet QoS requirements and there is more than one serving AMF.</w:t>
      </w:r>
    </w:p>
    <w:p w14:paraId="71261798" w14:textId="77777777" w:rsidR="000C1AFB" w:rsidRPr="001216A7" w:rsidRDefault="000C1AFB" w:rsidP="000C1AFB">
      <w:pPr>
        <w:pStyle w:val="B1"/>
      </w:pPr>
      <w:r w:rsidRPr="001216A7">
        <w:t>-</w:t>
      </w:r>
      <w:r w:rsidRPr="001216A7">
        <w:tab/>
        <w:t>At an HGMLC, support location requests from an external LCS client or NEF for a 5GC-MT-LR and deferred 5GC-MT-LR for periodic, triggered and UE available location events.</w:t>
      </w:r>
    </w:p>
    <w:p w14:paraId="5D64195A" w14:textId="77777777" w:rsidR="000C1AFB" w:rsidRDefault="000C1AFB" w:rsidP="000C1AFB">
      <w:pPr>
        <w:pStyle w:val="B1"/>
      </w:pPr>
      <w:r>
        <w:t>-</w:t>
      </w:r>
      <w:r>
        <w:tab/>
        <w:t>At an HGMLC, support additional check of whether the UE is located within the requested target area for deferred 5GC-MT-LR for periodic, triggered and UE available location events.</w:t>
      </w:r>
    </w:p>
    <w:p w14:paraId="642D8AB4" w14:textId="77777777" w:rsidR="000C1AFB" w:rsidRPr="001216A7" w:rsidRDefault="000C1AFB" w:rsidP="000C1AFB">
      <w:pPr>
        <w:pStyle w:val="B1"/>
      </w:pPr>
      <w:r w:rsidRPr="001216A7">
        <w:t>-</w:t>
      </w:r>
      <w:r w:rsidRPr="001216A7">
        <w:tab/>
        <w:t>At an HGMLC, forward location requests for a roaming UE to a VGMLC or serving AMF in the VPLMN based on deployment configurations.</w:t>
      </w:r>
    </w:p>
    <w:p w14:paraId="422F02A4" w14:textId="77777777" w:rsidR="000C1AFB" w:rsidRPr="001216A7" w:rsidRDefault="000C1AFB" w:rsidP="000C1AFB">
      <w:pPr>
        <w:pStyle w:val="B1"/>
      </w:pPr>
      <w:r w:rsidRPr="001216A7">
        <w:t>-</w:t>
      </w:r>
      <w:r w:rsidRPr="001216A7">
        <w:tab/>
        <w:t>At an HGMLC, receive event reports from a VGMLC or LMF for a deferred 5GC-MT-LR for periodic or triggered location and return to an external LCS Client or NEF.</w:t>
      </w:r>
    </w:p>
    <w:p w14:paraId="208532F5" w14:textId="77777777" w:rsidR="000C1AFB" w:rsidRPr="001216A7" w:rsidRDefault="000C1AFB" w:rsidP="000C1AFB">
      <w:pPr>
        <w:pStyle w:val="B1"/>
      </w:pPr>
      <w:r w:rsidRPr="001216A7">
        <w:t>-</w:t>
      </w:r>
      <w:r w:rsidRPr="001216A7">
        <w:tab/>
        <w:t>At an HGMLC, support cancelation of a periodic or triggered location.</w:t>
      </w:r>
    </w:p>
    <w:p w14:paraId="3100B1A1" w14:textId="77777777" w:rsidR="000C1AFB" w:rsidRPr="001216A7" w:rsidRDefault="000C1AFB" w:rsidP="000C1AFB">
      <w:pPr>
        <w:pStyle w:val="B1"/>
        <w:rPr>
          <w:rFonts w:eastAsia="等线"/>
        </w:rPr>
      </w:pPr>
      <w:r w:rsidRPr="001216A7">
        <w:rPr>
          <w:rFonts w:eastAsia="等线" w:hint="eastAsia"/>
        </w:rPr>
        <w:t>-</w:t>
      </w:r>
      <w:r>
        <w:rPr>
          <w:rFonts w:eastAsia="等线"/>
        </w:rPr>
        <w:tab/>
      </w:r>
      <w:r w:rsidRPr="001216A7">
        <w:rPr>
          <w:rFonts w:eastAsia="等线"/>
        </w:rPr>
        <w:t>At an HGMLC, receive location information from an VGMLC for a 5GC-MO-LR and forwards to an LCS Client or an AF (via NEF) if requested by the UE.</w:t>
      </w:r>
    </w:p>
    <w:p w14:paraId="02AB320D" w14:textId="77777777" w:rsidR="000C1AFB" w:rsidRPr="001216A7" w:rsidRDefault="000C1AFB" w:rsidP="000C1AFB">
      <w:pPr>
        <w:pStyle w:val="B1"/>
      </w:pPr>
      <w:r w:rsidRPr="001216A7">
        <w:t>-</w:t>
      </w:r>
      <w:r w:rsidRPr="001216A7">
        <w:tab/>
        <w:t>At a VGMLC, receive location requests from an HGMLC for a roaming UE and forward to a serving AMF.</w:t>
      </w:r>
    </w:p>
    <w:p w14:paraId="7CABD7EA" w14:textId="77777777" w:rsidR="000C1AFB" w:rsidRPr="001216A7" w:rsidRDefault="000C1AFB" w:rsidP="000C1AFB">
      <w:pPr>
        <w:pStyle w:val="B1"/>
      </w:pPr>
      <w:r w:rsidRPr="001216A7">
        <w:t>-</w:t>
      </w:r>
      <w:r w:rsidRPr="001216A7">
        <w:tab/>
        <w:t>At a VGMLC, receive event reports from an LMF for a deferred 5GC-MT-LR for periodic or triggered location for a roaming UE and forward to an HGMLC.</w:t>
      </w:r>
    </w:p>
    <w:p w14:paraId="678718E1" w14:textId="77777777" w:rsidR="000C1AFB" w:rsidRPr="001216A7" w:rsidRDefault="000C1AFB" w:rsidP="000C1AFB">
      <w:pPr>
        <w:pStyle w:val="B1"/>
        <w:rPr>
          <w:lang w:val="x-none"/>
        </w:rPr>
      </w:pPr>
      <w:r w:rsidRPr="001216A7">
        <w:rPr>
          <w:rFonts w:hint="eastAsia"/>
        </w:rPr>
        <w:t>-</w:t>
      </w:r>
      <w:r>
        <w:tab/>
      </w:r>
      <w:r w:rsidRPr="001216A7">
        <w:t>At a VGMLC, receive location information from an AMF for a 5GC-MO-LR and forwards to an HGMLC.</w:t>
      </w:r>
    </w:p>
    <w:p w14:paraId="44D25DA8" w14:textId="77777777" w:rsidR="000C1AFB" w:rsidRDefault="000C1AFB" w:rsidP="000C1AFB">
      <w:pPr>
        <w:pStyle w:val="B1"/>
      </w:pPr>
      <w:r>
        <w:t>-</w:t>
      </w:r>
      <w:r>
        <w:tab/>
        <w:t xml:space="preserve">At an HGMLC, reject the LCS request coming from a LCS client, </w:t>
      </w:r>
      <w:proofErr w:type="gramStart"/>
      <w:r>
        <w:t>e.g.</w:t>
      </w:r>
      <w:proofErr w:type="gramEnd"/>
      <w:r>
        <w:t xml:space="preserve"> when the number of Target UEs in the LCS request exceeds the Maximum Target UE Number of such client.</w:t>
      </w:r>
    </w:p>
    <w:p w14:paraId="555FE1C7" w14:textId="77777777" w:rsidR="000C1AFB" w:rsidRDefault="000C1AFB" w:rsidP="000C1AFB">
      <w:pPr>
        <w:pStyle w:val="B1"/>
      </w:pPr>
      <w:r>
        <w:t>-</w:t>
      </w:r>
      <w:r>
        <w:tab/>
        <w:t>At an HGMLC, allocate the reference number for each location request from an external LCS client for LDR.</w:t>
      </w:r>
    </w:p>
    <w:p w14:paraId="5A6570C6" w14:textId="77777777" w:rsidR="000C1AFB" w:rsidRDefault="000C1AFB" w:rsidP="000C1AFB">
      <w:pPr>
        <w:pStyle w:val="B1"/>
      </w:pPr>
      <w:r>
        <w:t>-</w:t>
      </w:r>
      <w:r>
        <w:tab/>
        <w:t xml:space="preserve">At an HGMLC, assign the pseudonym if pseudonym indicator is received in the service request and transfer it to external LCS client, </w:t>
      </w:r>
      <w:proofErr w:type="gramStart"/>
      <w:r>
        <w:t>e.g.</w:t>
      </w:r>
      <w:proofErr w:type="gramEnd"/>
      <w:r>
        <w:t xml:space="preserve"> when core network provides the UE's location information to LCS client. Resolve the </w:t>
      </w:r>
      <w:proofErr w:type="spellStart"/>
      <w:r>
        <w:t>verinym</w:t>
      </w:r>
      <w:proofErr w:type="spellEnd"/>
      <w:r>
        <w:t xml:space="preserve"> from the </w:t>
      </w:r>
      <w:proofErr w:type="gramStart"/>
      <w:r>
        <w:t>pseudonym, if</w:t>
      </w:r>
      <w:proofErr w:type="gramEnd"/>
      <w:r>
        <w:t xml:space="preserve"> it is received from the LCS client.</w:t>
      </w:r>
    </w:p>
    <w:p w14:paraId="00A441D6" w14:textId="77777777" w:rsidR="000C1AFB" w:rsidRDefault="000C1AFB" w:rsidP="000C1AFB">
      <w:pPr>
        <w:pStyle w:val="B1"/>
      </w:pPr>
      <w:r>
        <w:t>-</w:t>
      </w:r>
      <w:r>
        <w:tab/>
        <w:t>At an HGMLC, resolve group identifier to identifier of individual UEs and aggregate responses to LCS Client or NEF during bulk operation procedure.</w:t>
      </w:r>
    </w:p>
    <w:p w14:paraId="387E636B" w14:textId="77777777" w:rsidR="000C1AFB" w:rsidRDefault="000C1AFB" w:rsidP="000C1AFB">
      <w:pPr>
        <w:pStyle w:val="B1"/>
      </w:pPr>
      <w:r>
        <w:lastRenderedPageBreak/>
        <w:t>-</w:t>
      </w:r>
      <w:r>
        <w:tab/>
        <w:t>At an HGMLC, verify a request for user plane reporting by an LCS Client or AF for a periodic or triggered 5GC-MT-LR and verify or assign parameters to the request to enable the target UE to establish a secure user plane connection to the LCS Client or AF. Subsequently, support the transfer of cumulative event reports from the target UE via control plane back to the LCS Client or AF.</w:t>
      </w:r>
    </w:p>
    <w:p w14:paraId="30EA8EDF" w14:textId="0418E89B" w:rsidR="000C1AFB" w:rsidRPr="00A43F4A" w:rsidRDefault="000C1AFB" w:rsidP="000C1AFB">
      <w:pPr>
        <w:pStyle w:val="B1"/>
        <w:rPr>
          <w:ins w:id="21" w:author="vivo, Hank" w:date="2023-04-04T16:36:00Z"/>
        </w:rPr>
      </w:pPr>
      <w:r>
        <w:t>-</w:t>
      </w:r>
      <w:r>
        <w:tab/>
        <w:t xml:space="preserve">During UE mobility between 5GS and EPS, the GMLC transfers the LCS request between 5GS and EPS, may map the </w:t>
      </w:r>
      <w:r w:rsidRPr="00A43F4A">
        <w:t>LCS QoS and (re-)initiate the LCS sessions towards the 5GS to/from EPS.</w:t>
      </w:r>
    </w:p>
    <w:p w14:paraId="4AA03A94" w14:textId="4DDAACC1" w:rsidR="000C1AFB" w:rsidRPr="000C1AFB" w:rsidRDefault="000C1AFB" w:rsidP="00D00CEC">
      <w:pPr>
        <w:pStyle w:val="B1"/>
      </w:pPr>
      <w:ins w:id="22" w:author="vivo, Hank" w:date="2023-04-04T16:36:00Z">
        <w:r w:rsidRPr="00A43F4A">
          <w:t>-</w:t>
        </w:r>
        <w:r w:rsidRPr="00A43F4A">
          <w:tab/>
          <w:t xml:space="preserve">At </w:t>
        </w:r>
      </w:ins>
      <w:ins w:id="23" w:author="vivo, Hank" w:date="2023-04-04T16:37:00Z">
        <w:r w:rsidRPr="00A43F4A">
          <w:t>an HGMLC, determine</w:t>
        </w:r>
      </w:ins>
      <w:ins w:id="24" w:author="vivo" w:date="2023-04-18T10:05:00Z">
        <w:r w:rsidR="006B5E27" w:rsidRPr="00A43F4A">
          <w:t xml:space="preserve"> </w:t>
        </w:r>
      </w:ins>
      <w:ins w:id="25" w:author="vivo" w:date="2023-04-18T10:44:00Z">
        <w:r w:rsidR="002F77E7" w:rsidRPr="00A43F4A">
          <w:t xml:space="preserve">a </w:t>
        </w:r>
      </w:ins>
      <w:ins w:id="26" w:author="vivo" w:date="2023-04-18T10:06:00Z">
        <w:r w:rsidR="006B5E27" w:rsidRPr="00A43F4A">
          <w:t xml:space="preserve">reporting indication </w:t>
        </w:r>
      </w:ins>
      <w:ins w:id="27" w:author="vivo" w:date="2023-04-18T10:07:00Z">
        <w:r w:rsidR="006B5E27" w:rsidRPr="00A43F4A">
          <w:t xml:space="preserve">on </w:t>
        </w:r>
      </w:ins>
      <w:ins w:id="28" w:author="vivo, Hank" w:date="2023-04-04T16:38:00Z">
        <w:r w:rsidRPr="00A43F4A">
          <w:t>how</w:t>
        </w:r>
      </w:ins>
      <w:ins w:id="29" w:author="vivo, Hank" w:date="2023-04-05T17:19:00Z">
        <w:r w:rsidR="00E43244" w:rsidRPr="00A43F4A">
          <w:t xml:space="preserve"> a target UE</w:t>
        </w:r>
      </w:ins>
      <w:ins w:id="30" w:author="vivo, Hank" w:date="2023-04-04T16:38:00Z">
        <w:r w:rsidRPr="00A43F4A">
          <w:t xml:space="preserve"> send</w:t>
        </w:r>
      </w:ins>
      <w:ins w:id="31" w:author="vivo, Hank" w:date="2023-04-05T17:19:00Z">
        <w:r w:rsidR="00E43244" w:rsidRPr="00A43F4A">
          <w:t>s</w:t>
        </w:r>
      </w:ins>
      <w:ins w:id="32" w:author="vivo, Hank" w:date="2023-04-04T16:38:00Z">
        <w:r w:rsidRPr="00A43F4A">
          <w:t xml:space="preserve"> event report</w:t>
        </w:r>
      </w:ins>
      <w:ins w:id="33" w:author="vivo, Hank" w:date="2023-04-04T16:39:00Z">
        <w:r w:rsidRPr="00A43F4A">
          <w:t>s</w:t>
        </w:r>
      </w:ins>
      <w:ins w:id="34" w:author="vivo, Hank" w:date="2023-04-04T16:38:00Z">
        <w:r w:rsidRPr="00A43F4A">
          <w:t xml:space="preserve"> when the UE is outside the</w:t>
        </w:r>
      </w:ins>
      <w:ins w:id="35" w:author="vivo, Hank" w:date="2023-04-04T16:39:00Z">
        <w:r w:rsidRPr="00A43F4A">
          <w:t xml:space="preserve"> event report allowed area</w:t>
        </w:r>
      </w:ins>
      <w:ins w:id="36" w:author="vivo, Hank" w:date="2023-04-04T20:48:00Z">
        <w:r w:rsidR="0035592E" w:rsidRPr="00A43F4A">
          <w:t xml:space="preserve"> based on </w:t>
        </w:r>
      </w:ins>
      <w:ins w:id="37" w:author="vivo, Hank" w:date="2023-04-04T20:54:00Z">
        <w:r w:rsidR="0035592E" w:rsidRPr="00A43F4A">
          <w:t xml:space="preserve">LCS privacy profile </w:t>
        </w:r>
      </w:ins>
      <w:ins w:id="38" w:author="vivo, Hank" w:date="2023-04-04T20:55:00Z">
        <w:r w:rsidR="0035592E" w:rsidRPr="00A43F4A">
          <w:t xml:space="preserve">data, </w:t>
        </w:r>
      </w:ins>
      <w:ins w:id="39" w:author="vivo, Hank" w:date="2023-04-04T20:48:00Z">
        <w:r w:rsidR="0035592E" w:rsidRPr="00A43F4A">
          <w:t xml:space="preserve">LCS Client type, </w:t>
        </w:r>
      </w:ins>
      <w:ins w:id="40" w:author="vivo, Hank" w:date="2023-04-04T20:51:00Z">
        <w:r w:rsidR="0035592E" w:rsidRPr="00A43F4A">
          <w:t>the type of periodic or triggered location reporting and associated parameters</w:t>
        </w:r>
      </w:ins>
      <w:ins w:id="41" w:author="vivo, Hank" w:date="2023-04-04T20:48:00Z">
        <w:r w:rsidR="0035592E" w:rsidRPr="00A43F4A">
          <w:t>.</w:t>
        </w:r>
      </w:ins>
    </w:p>
    <w:p w14:paraId="7805B626" w14:textId="77777777" w:rsidR="000C1AFB" w:rsidRPr="007F2EE3" w:rsidRDefault="000C1AFB" w:rsidP="000C1AFB">
      <w:pPr>
        <w:pBdr>
          <w:top w:val="single" w:sz="4" w:space="1" w:color="auto"/>
          <w:left w:val="single" w:sz="4" w:space="4" w:color="auto"/>
          <w:bottom w:val="single" w:sz="4" w:space="0"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4EB7C89C" w14:textId="3177C62C" w:rsidR="000C1AFB" w:rsidRDefault="000C1AFB" w:rsidP="000C1AFB">
      <w:pPr>
        <w:pStyle w:val="Heading2"/>
        <w:rPr>
          <w:lang w:eastAsia="ko-KR"/>
        </w:rPr>
      </w:pPr>
      <w:r>
        <w:rPr>
          <w:lang w:eastAsia="ko-KR"/>
        </w:rPr>
        <w:t>5.14</w:t>
      </w:r>
      <w:r>
        <w:rPr>
          <w:lang w:eastAsia="ko-KR"/>
        </w:rPr>
        <w:tab/>
        <w:t>Event Report Allowed Area</w:t>
      </w:r>
      <w:bookmarkEnd w:id="3"/>
    </w:p>
    <w:p w14:paraId="7B97F829" w14:textId="10AA8D52" w:rsidR="000C1AFB" w:rsidRDefault="000C1AFB" w:rsidP="000C1AFB">
      <w:pPr>
        <w:rPr>
          <w:lang w:eastAsia="ko-KR"/>
        </w:rPr>
      </w:pPr>
      <w:r>
        <w:rPr>
          <w:lang w:eastAsia="ko-KR"/>
        </w:rPr>
        <w:t>During the deferred 5GC-MT-LR procedure, when the UE detects the triggered or periodic event happens, if it is in</w:t>
      </w:r>
      <w:ins w:id="42" w:author="vivo, Hank" w:date="2023-04-05T17:34:00Z">
        <w:r w:rsidR="00235F0D">
          <w:rPr>
            <w:lang w:eastAsia="ko-KR"/>
          </w:rPr>
          <w:t>side</w:t>
        </w:r>
      </w:ins>
      <w:r>
        <w:rPr>
          <w:lang w:eastAsia="ko-KR"/>
        </w:rPr>
        <w:t xml:space="preserve"> the event report allowed area, the UE is allowed to generate and send the event report to network to reduce UE power consumption.</w:t>
      </w:r>
    </w:p>
    <w:p w14:paraId="101847E4" w14:textId="67F9F2B4" w:rsidR="000C1AFB" w:rsidRPr="00A43F4A" w:rsidRDefault="000C1AFB" w:rsidP="000C1AFB">
      <w:pPr>
        <w:rPr>
          <w:lang w:eastAsia="ko-KR"/>
        </w:rPr>
      </w:pPr>
      <w:r>
        <w:rPr>
          <w:lang w:eastAsia="ko-KR"/>
        </w:rPr>
        <w:t xml:space="preserve">The event report allowed area is a list of cell(s) or TA(s) determined by GMLC based on the power saving area provided by UE which is a </w:t>
      </w:r>
      <w:r w:rsidRPr="00A43F4A">
        <w:rPr>
          <w:lang w:eastAsia="ko-KR"/>
        </w:rPr>
        <w:t>geographical area and is sent to the UE during the deferred 5GC-MT-LR procedure.</w:t>
      </w:r>
      <w:r w:rsidR="00A55C75" w:rsidRPr="00A43F4A">
        <w:rPr>
          <w:lang w:eastAsia="ko-KR"/>
        </w:rPr>
        <w:t xml:space="preserve"> </w:t>
      </w:r>
    </w:p>
    <w:p w14:paraId="0E8AA736" w14:textId="77777777" w:rsidR="000C1AFB" w:rsidRPr="00A43F4A" w:rsidRDefault="000C1AFB" w:rsidP="000C1AFB">
      <w:pPr>
        <w:pStyle w:val="EditorsNote"/>
        <w:rPr>
          <w:lang w:eastAsia="ko-KR"/>
        </w:rPr>
      </w:pPr>
      <w:r w:rsidRPr="00A43F4A">
        <w:rPr>
          <w:lang w:eastAsia="ko-KR"/>
        </w:rPr>
        <w:t>Editor's note:</w:t>
      </w:r>
      <w:r w:rsidRPr="00A43F4A">
        <w:rPr>
          <w:lang w:eastAsia="ko-KR"/>
        </w:rPr>
        <w:tab/>
        <w:t>The terminology of the power saving area is FFS.</w:t>
      </w:r>
    </w:p>
    <w:p w14:paraId="046C4E77" w14:textId="70AF151F" w:rsidR="006B5E27" w:rsidRPr="00A43F4A" w:rsidRDefault="006B5E27" w:rsidP="000C1AFB">
      <w:pPr>
        <w:rPr>
          <w:ins w:id="43" w:author="vivo" w:date="2023-04-18T10:04:00Z"/>
          <w:lang w:eastAsia="ko-KR"/>
        </w:rPr>
      </w:pPr>
      <w:ins w:id="44" w:author="vivo" w:date="2023-04-18T10:04:00Z">
        <w:r w:rsidRPr="00A43F4A">
          <w:rPr>
            <w:lang w:eastAsia="ko-KR"/>
          </w:rPr>
          <w:t>The event report allowed area can also be used in an opposite sense if an area usage indication is provided together with the power saving area by the UE. A reporting indication that is determined by GMLC based on the area usage indication means when the UE detects the triggered or periodic event happens, if it is outside the event report allowed area, the UE is allowed to generate and send the event report to network to reduce UE power consumption.</w:t>
        </w:r>
      </w:ins>
    </w:p>
    <w:p w14:paraId="0B8999E3" w14:textId="07B6A1DD" w:rsidR="000C1AFB" w:rsidRPr="00A43F4A" w:rsidRDefault="006C4CA6" w:rsidP="000C1AFB">
      <w:pPr>
        <w:rPr>
          <w:ins w:id="45" w:author="vivo" w:date="2023-04-18T09:22:00Z"/>
          <w:lang w:eastAsia="ko-KR"/>
        </w:rPr>
      </w:pPr>
      <w:r w:rsidRPr="00A43F4A">
        <w:rPr>
          <w:lang w:eastAsia="ko-KR"/>
        </w:rPr>
        <w:t>The event report allowed area applies to the Area, Periodic Location and Motion event types. When the UE decides to send an event report (</w:t>
      </w:r>
      <w:proofErr w:type="gramStart"/>
      <w:r w:rsidRPr="00A43F4A">
        <w:rPr>
          <w:lang w:eastAsia="ko-KR"/>
        </w:rPr>
        <w:t>i.e.</w:t>
      </w:r>
      <w:proofErr w:type="gramEnd"/>
      <w:r w:rsidRPr="00A43F4A">
        <w:rPr>
          <w:lang w:eastAsia="ko-KR"/>
        </w:rPr>
        <w:t xml:space="preserve"> the event is detected or the maximum reporting time is expired), if the UE is in</w:t>
      </w:r>
      <w:ins w:id="46" w:author="vivo, Hank" w:date="2023-04-04T20:41:00Z">
        <w:r w:rsidR="00B346C9" w:rsidRPr="00A43F4A">
          <w:rPr>
            <w:rFonts w:hint="eastAsia"/>
          </w:rPr>
          <w:t>side</w:t>
        </w:r>
      </w:ins>
      <w:r w:rsidRPr="00A43F4A">
        <w:rPr>
          <w:lang w:eastAsia="ko-KR"/>
        </w:rPr>
        <w:t xml:space="preserve"> the event report allowed area, the UE sends the event report.</w:t>
      </w:r>
      <w:r w:rsidR="00A55C75" w:rsidRPr="00A43F4A">
        <w:rPr>
          <w:lang w:eastAsia="ko-KR"/>
        </w:rPr>
        <w:t xml:space="preserve"> </w:t>
      </w:r>
      <w:del w:id="47" w:author="vivo, Hank" w:date="2023-04-04T20:23:00Z">
        <w:r w:rsidRPr="00A43F4A" w:rsidDel="006C4CA6">
          <w:rPr>
            <w:lang w:eastAsia="ko-KR"/>
          </w:rPr>
          <w:delText xml:space="preserve">Otherwise the UE does not send the event report. </w:delText>
        </w:r>
      </w:del>
      <w:r w:rsidRPr="00A43F4A">
        <w:rPr>
          <w:lang w:eastAsia="ko-KR"/>
        </w:rPr>
        <w:t>If the event report is not received from the UE for an implementation dependent time period, the AF or LCS Client or GMLC cancels the deferred 5GC-MT-LR procedure for periodic, or triggered location events.</w:t>
      </w:r>
    </w:p>
    <w:p w14:paraId="1BB01007" w14:textId="393681C6" w:rsidR="004F4B60" w:rsidRDefault="00BF28A5" w:rsidP="004F4B60">
      <w:pPr>
        <w:pStyle w:val="EditorsNote"/>
        <w:rPr>
          <w:lang w:eastAsia="ko-KR"/>
        </w:rPr>
      </w:pPr>
      <w:ins w:id="48" w:author="vivo" w:date="2023-04-18T09:22:00Z">
        <w:r w:rsidRPr="00A43F4A">
          <w:rPr>
            <w:lang w:eastAsia="ko-KR"/>
          </w:rPr>
          <w:t>Editor</w:t>
        </w:r>
      </w:ins>
      <w:ins w:id="49" w:author="vivo" w:date="2023-04-18T09:23:00Z">
        <w:r w:rsidRPr="00A43F4A">
          <w:rPr>
            <w:lang w:eastAsia="ko-KR"/>
          </w:rPr>
          <w:t>’s Note: whether a UE should occasionally send event reports when outside an event report allowed area to show an HGMLC and LCS Client that event reporting is still active in the UE is FFS.</w:t>
        </w:r>
      </w:ins>
    </w:p>
    <w:p w14:paraId="303D4186" w14:textId="75A584F7" w:rsidR="007F2EE3" w:rsidRPr="007F2EE3" w:rsidRDefault="007F2EE3" w:rsidP="000C1AFB">
      <w:pPr>
        <w:pBdr>
          <w:top w:val="single" w:sz="4" w:space="1" w:color="auto"/>
          <w:left w:val="single" w:sz="4" w:space="4" w:color="auto"/>
          <w:bottom w:val="single" w:sz="4" w:space="0"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05162E">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0100FA9C" w14:textId="77777777" w:rsidR="000C1AFB" w:rsidRPr="001216A7" w:rsidRDefault="000C1AFB" w:rsidP="000C1AFB">
      <w:pPr>
        <w:pStyle w:val="Heading3"/>
      </w:pPr>
      <w:bookmarkStart w:id="50" w:name="_Toc58920641"/>
      <w:bookmarkStart w:id="51" w:name="_Toc131157661"/>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1216A7">
        <w:rPr>
          <w:rFonts w:hint="eastAsia"/>
        </w:rPr>
        <w:t>6.3</w:t>
      </w:r>
      <w:r w:rsidRPr="001216A7">
        <w:t>.1</w:t>
      </w:r>
      <w:r w:rsidRPr="001216A7">
        <w:tab/>
        <w:t xml:space="preserve">Initiation and Reporting of </w:t>
      </w:r>
      <w:r w:rsidRPr="001216A7">
        <w:rPr>
          <w:rFonts w:hint="eastAsia"/>
        </w:rPr>
        <w:t>Location Events</w:t>
      </w:r>
      <w:bookmarkEnd w:id="50"/>
      <w:bookmarkEnd w:id="51"/>
    </w:p>
    <w:p w14:paraId="1D9AE9E6" w14:textId="77777777" w:rsidR="000C1AFB" w:rsidRPr="001216A7" w:rsidRDefault="000C1AFB" w:rsidP="000C1AFB">
      <w:r w:rsidRPr="001216A7">
        <w:t>Figure 6.</w:t>
      </w:r>
      <w:r w:rsidRPr="001216A7">
        <w:rPr>
          <w:rFonts w:hint="eastAsia"/>
        </w:rPr>
        <w:t>3</w:t>
      </w:r>
      <w:r w:rsidRPr="001216A7">
        <w:t>.1-1 summarizes the initiation and reporting of location events for a deferred 5GC-MT-LR procedure for Periodic, Triggered and UE Available Location Events. The procedure supports mobility of a UE within a VPLMN 5GCN and from a 5GCN to an EPC.</w:t>
      </w:r>
    </w:p>
    <w:p w14:paraId="5B0BE202" w14:textId="77777777" w:rsidR="000C1AFB" w:rsidRDefault="000C1AFB" w:rsidP="000C1AFB">
      <w:pPr>
        <w:pStyle w:val="TH"/>
      </w:pPr>
      <w:r w:rsidRPr="00384061">
        <w:object w:dxaOrig="15277" w:dyaOrig="17797" w14:anchorId="023D3403">
          <v:shape id="_x0000_i1027" type="#_x0000_t75" style="width:481.2pt;height:560.4pt" o:ole="">
            <v:imagedata r:id="rId17" o:title=""/>
          </v:shape>
          <o:OLEObject Type="Embed" ProgID="Visio.Drawing.15" ShapeID="_x0000_i1027" DrawAspect="Content" ObjectID="_1743576521" r:id="rId18"/>
        </w:object>
      </w:r>
    </w:p>
    <w:p w14:paraId="71EA3C08" w14:textId="77777777" w:rsidR="000C1AFB" w:rsidRPr="001216A7" w:rsidRDefault="000C1AFB" w:rsidP="000C1AFB">
      <w:pPr>
        <w:pStyle w:val="TF"/>
      </w:pPr>
      <w:r w:rsidRPr="001216A7">
        <w:t>Figure 6.</w:t>
      </w:r>
      <w:r w:rsidRPr="001216A7">
        <w:rPr>
          <w:rFonts w:hint="eastAsia"/>
        </w:rPr>
        <w:t>3</w:t>
      </w:r>
      <w:r w:rsidRPr="001216A7">
        <w:t>.1-1: Deferred 5GC-MT-LR for periodic, triggered and UE available location events</w:t>
      </w:r>
    </w:p>
    <w:p w14:paraId="420DE436" w14:textId="77777777" w:rsidR="000C1AFB" w:rsidRPr="001216A7" w:rsidRDefault="000C1AFB" w:rsidP="000C1AFB">
      <w:pPr>
        <w:pStyle w:val="B1"/>
      </w:pPr>
      <w:r w:rsidRPr="001216A7">
        <w:t>1.</w:t>
      </w:r>
      <w:r w:rsidRPr="001216A7">
        <w:tab/>
        <w:t>The external location services client</w:t>
      </w:r>
      <w:r>
        <w:t xml:space="preserve">, the </w:t>
      </w:r>
      <w:proofErr w:type="gramStart"/>
      <w:r>
        <w:t>NF</w:t>
      </w:r>
      <w:proofErr w:type="gramEnd"/>
      <w:r w:rsidRPr="001216A7">
        <w:t xml:space="preserve"> or the AF (via NEF) sends a request to the (H</w:t>
      </w:r>
      <w:r>
        <w:t>)GMLC</w:t>
      </w:r>
      <w:r w:rsidRPr="001216A7">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w:t>
      </w:r>
      <w:r>
        <w:t xml:space="preserve"> For periodic location reporting, the LCS Service Request may include a scheduled location time for the first periodic location report.</w:t>
      </w:r>
      <w:r w:rsidRPr="001216A7">
        <w:t xml:space="preserve"> For area event reporting, the LCS Service Request includes details of the target</w:t>
      </w:r>
      <w:r>
        <w:t xml:space="preserve"> geographical</w:t>
      </w:r>
      <w:r w:rsidRPr="001216A7">
        <w:t xml:space="preserve"> area,</w:t>
      </w:r>
      <w:r>
        <w:t xml:space="preserve"> an indication to have an additional check whether UE is located within the requested target area,</w:t>
      </w:r>
      <w:r w:rsidRPr="001216A7">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w:t>
      </w:r>
      <w:r w:rsidRPr="001216A7">
        <w:lastRenderedPageBreak/>
        <w:t>associated location QoS), and whether only one location report is required or more than one. If the target area is expressed by a local coordinate system or a geopolitical name, the (H</w:t>
      </w:r>
      <w:r>
        <w:t>)GMLC</w:t>
      </w:r>
      <w:r w:rsidRPr="001216A7">
        <w:t xml:space="preserve"> shall convert the target area to a geographical area expressed by a shape as defined in TS</w:t>
      </w:r>
      <w:r>
        <w:t> </w:t>
      </w:r>
      <w:r w:rsidRPr="001216A7">
        <w:t>23.032</w:t>
      </w:r>
      <w:r>
        <w:t> </w:t>
      </w:r>
      <w:r w:rsidRPr="001216A7">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29F8B546" w14:textId="77777777" w:rsidR="000C1AFB" w:rsidRPr="001216A7" w:rsidRDefault="000C1AFB" w:rsidP="000C1AFB">
      <w:pPr>
        <w:pStyle w:val="B2"/>
      </w:pPr>
      <w:r w:rsidRPr="001216A7">
        <w:t>1b-1</w:t>
      </w:r>
      <w:r w:rsidRPr="001216A7">
        <w:tab/>
        <w:t>AF</w:t>
      </w:r>
      <w:r>
        <w:t xml:space="preserve"> invokes the Nnef_EventExposure_Subscribe service operation</w:t>
      </w:r>
      <w:r w:rsidRPr="001216A7">
        <w:t xml:space="preserve"> to the NEF.</w:t>
      </w:r>
    </w:p>
    <w:p w14:paraId="454F071C" w14:textId="77777777" w:rsidR="000C1AFB" w:rsidRPr="001216A7" w:rsidRDefault="000C1AFB" w:rsidP="000C1AFB">
      <w:pPr>
        <w:pStyle w:val="B2"/>
      </w:pPr>
      <w:r w:rsidRPr="001216A7">
        <w:t>1b-2</w:t>
      </w:r>
      <w:r w:rsidRPr="001216A7">
        <w:tab/>
        <w:t>The NEF forwards the request to the (H</w:t>
      </w:r>
      <w:r>
        <w:t>)GMLC. The NEF assigns a LDR refence number locally and sends it to (H-)GMLC</w:t>
      </w:r>
      <w:r w:rsidRPr="001216A7">
        <w:t>,</w:t>
      </w:r>
    </w:p>
    <w:p w14:paraId="03D09E5C" w14:textId="77777777" w:rsidR="000C1AFB" w:rsidRDefault="000C1AFB" w:rsidP="000C1AFB">
      <w:pPr>
        <w:pStyle w:val="B2"/>
      </w:pPr>
      <w:r>
        <w:t>1c.</w:t>
      </w:r>
      <w:r>
        <w:tab/>
        <w:t>The NF (e.g. NWDAF) invokes the Ngmlc_Location_ProvideLocation service operation to the (H)GMLC.</w:t>
      </w:r>
    </w:p>
    <w:p w14:paraId="7557D316" w14:textId="77777777" w:rsidR="000C1AFB" w:rsidRPr="001216A7" w:rsidRDefault="000C1AFB" w:rsidP="000C1AFB">
      <w:pPr>
        <w:pStyle w:val="NO"/>
      </w:pPr>
      <w:r w:rsidRPr="001216A7">
        <w:t>NOTE 1:</w:t>
      </w:r>
      <w:r w:rsidRPr="001216A7">
        <w:tab/>
      </w:r>
      <w:r>
        <w:t>If the LCS Client/AF requests an additional check about whether the UE is located within the provisioned target area, the LCS Client/AF shall also request that location estimates shall be included in event reports.</w:t>
      </w:r>
    </w:p>
    <w:p w14:paraId="4549DE84" w14:textId="2A921FD3" w:rsidR="000C1AFB" w:rsidRPr="001216A7" w:rsidRDefault="000C1AFB" w:rsidP="000C1AFB">
      <w:pPr>
        <w:pStyle w:val="B1"/>
      </w:pPr>
      <w:r w:rsidRPr="001216A7">
        <w:t>2.</w:t>
      </w:r>
      <w:r w:rsidRPr="001216A7">
        <w:tab/>
        <w:t>The (H</w:t>
      </w:r>
      <w:r>
        <w:t>)GMLC</w:t>
      </w:r>
      <w:r w:rsidRPr="001216A7">
        <w:t xml:space="preserve"> may verify </w:t>
      </w:r>
      <w:r w:rsidRPr="00A43F4A">
        <w:t xml:space="preserve">UE privacy requirements as for step 2 in clause 6.1.2. The (H)GMLC may also subscribe to and receive notification of UE privacy profile updates according to steps 0 and 4 of clause 6.12.1. The (H)GMLC may also receive the power saving area </w:t>
      </w:r>
      <w:ins w:id="52" w:author="vivo" w:date="2023-04-18T09:29:00Z">
        <w:r w:rsidR="00BF28A5" w:rsidRPr="00A43F4A">
          <w:t xml:space="preserve">and </w:t>
        </w:r>
      </w:ins>
      <w:ins w:id="53" w:author="vivo" w:date="2023-04-18T10:08:00Z">
        <w:r w:rsidR="006B5E27" w:rsidRPr="00A43F4A">
          <w:t xml:space="preserve">optionally an </w:t>
        </w:r>
      </w:ins>
      <w:ins w:id="54" w:author="vivo" w:date="2023-04-18T09:29:00Z">
        <w:r w:rsidR="00BF28A5" w:rsidRPr="00A43F4A">
          <w:t xml:space="preserve">area usage indication </w:t>
        </w:r>
      </w:ins>
      <w:r w:rsidRPr="00A43F4A">
        <w:t>from UDM. For area event reporting, if there is no overlap between the power saving area and the area provided by the AF or LCS Client, the (H)GMLC rejects the location request</w:t>
      </w:r>
      <w:ins w:id="55" w:author="vivo, Hank" w:date="2023-04-04T18:57:00Z">
        <w:r w:rsidRPr="00A43F4A">
          <w:t xml:space="preserve"> with a failure cause</w:t>
        </w:r>
      </w:ins>
      <w:r w:rsidRPr="00A43F4A">
        <w:t>.</w:t>
      </w:r>
    </w:p>
    <w:p w14:paraId="3DEA3A9B" w14:textId="77777777" w:rsidR="000C1AFB" w:rsidRPr="001216A7" w:rsidRDefault="000C1AFB" w:rsidP="000C1AFB">
      <w:pPr>
        <w:pStyle w:val="B1"/>
      </w:pPr>
      <w:r w:rsidRPr="001216A7">
        <w:t>3.</w:t>
      </w:r>
      <w:r w:rsidRPr="001216A7">
        <w:tab/>
        <w:t>The (H</w:t>
      </w:r>
      <w:r>
        <w:t>)GMLC</w:t>
      </w:r>
      <w:r w:rsidRPr="001216A7">
        <w:t xml:space="preserve"> queries the UDM for the AMF address and, in the case of roaming, a V</w:t>
      </w:r>
      <w:r>
        <w:t>GMLC</w:t>
      </w:r>
      <w:r w:rsidRPr="001216A7">
        <w:t xml:space="preserve"> address as for step 3 in clause 6.1.2.</w:t>
      </w:r>
    </w:p>
    <w:p w14:paraId="5DD71F2E" w14:textId="77777777" w:rsidR="000C1AFB" w:rsidRDefault="000C1AFB" w:rsidP="000C1AFB">
      <w:pPr>
        <w:pStyle w:val="B1"/>
      </w:pPr>
      <w:r>
        <w:tab/>
        <w:t>GMLC may determine the LMF ID based on the LCS data for an LCS Client/AF. In case a group ID is provided or derived from the location request, GMLC determines the LMF ID based on the provisioned Group ID.</w:t>
      </w:r>
    </w:p>
    <w:p w14:paraId="20D3FD82" w14:textId="77777777" w:rsidR="000C1AFB" w:rsidRDefault="000C1AFB" w:rsidP="000C1AFB">
      <w:pPr>
        <w:pStyle w:val="B1"/>
      </w:pPr>
      <w:r>
        <w:tab/>
        <w:t>GMLC may be configured with an LMF ID, irrelevant to any LCS client/AF. When the GMLC receives a MT location request from LCS client/AF, GMLC determines the LMF ID for all LCS client/AF.</w:t>
      </w:r>
    </w:p>
    <w:p w14:paraId="7FB116E0" w14:textId="77777777" w:rsidR="000C1AFB" w:rsidRPr="001216A7" w:rsidRDefault="000C1AFB" w:rsidP="000C1AFB">
      <w:pPr>
        <w:pStyle w:val="NO"/>
      </w:pPr>
      <w:r w:rsidRPr="001216A7">
        <w:t>NOTE </w:t>
      </w:r>
      <w:r>
        <w:t>2</w:t>
      </w:r>
      <w:r w:rsidRPr="001216A7">
        <w:t>:</w:t>
      </w:r>
      <w:r w:rsidRPr="001216A7">
        <w:tab/>
        <w:t>The HGMLC may also query the HSS of the target UE for a serving MME address as described in clause 9.1.1 of TS</w:t>
      </w:r>
      <w:r>
        <w:t> </w:t>
      </w:r>
      <w:r w:rsidRPr="001216A7">
        <w:t>23.271</w:t>
      </w:r>
      <w:r>
        <w:t> </w:t>
      </w:r>
      <w:r w:rsidRPr="001216A7">
        <w:t>[4]. The deferred EPC-MT-LR procedure for Periodic and Triggered Location described in clause 9.1.19 of TS</w:t>
      </w:r>
      <w:r>
        <w:t> </w:t>
      </w:r>
      <w:r w:rsidRPr="001216A7">
        <w:t>23.271</w:t>
      </w:r>
      <w:r>
        <w:t> </w:t>
      </w:r>
      <w:r w:rsidRPr="001216A7">
        <w:t>[4] or the EPC-MT-LR procedure for the UE availability event described in clause 9.1.15 of TS</w:t>
      </w:r>
      <w:r>
        <w:t> </w:t>
      </w:r>
      <w:r w:rsidRPr="001216A7">
        <w:t>23.271</w:t>
      </w:r>
      <w:r>
        <w:t> </w:t>
      </w:r>
      <w:r w:rsidRPr="001216A7">
        <w:t xml:space="preserve">[4] may then be performed instead of steps 4-31 - </w:t>
      </w:r>
      <w:proofErr w:type="gramStart"/>
      <w:r w:rsidRPr="001216A7">
        <w:t>e.g.</w:t>
      </w:r>
      <w:proofErr w:type="gramEnd"/>
      <w:r w:rsidRPr="001216A7">
        <w:t xml:space="preserve"> if the HSS returns an MME address but the UDM does not return an AMF address.</w:t>
      </w:r>
    </w:p>
    <w:p w14:paraId="47C7877C" w14:textId="6F5C52F1" w:rsidR="000C1AFB" w:rsidRPr="00A43F4A" w:rsidRDefault="000C1AFB" w:rsidP="000C1AFB">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w:t>
      </w:r>
      <w:proofErr w:type="gramStart"/>
      <w:r w:rsidRPr="001216A7">
        <w:t>of in</w:t>
      </w:r>
      <w:proofErr w:type="gramEnd"/>
      <w:r w:rsidRPr="001216A7">
        <w:t xml:space="preserve">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w:t>
      </w:r>
      <w:del w:id="56" w:author="vivo, Hank" w:date="2023-04-04T19:17:00Z">
        <w:r w:rsidDel="000C1AFB">
          <w:delText>-</w:delText>
        </w:r>
      </w:del>
      <w:r>
        <w:t>)GMLC based on predefined rule, e.g. operator's policy if the location request is received in step 1a, or allocated by NEF, if the location request is received in step 1b.</w:t>
      </w:r>
      <w:r w:rsidR="004F4B60">
        <w:t xml:space="preserve"> </w:t>
      </w:r>
      <w:r>
        <w:t xml:space="preserve">If the power saving area is received in step 2, the </w:t>
      </w:r>
      <w:ins w:id="57" w:author="vivo, Hank" w:date="2023-04-04T19:17:00Z">
        <w:r>
          <w:t>(H)</w:t>
        </w:r>
      </w:ins>
      <w:r>
        <w:t xml:space="preserve">GMLC is responsible to determine the event report allowed area which includes a cell/TA list based on the power saving area. In case of </w:t>
      </w:r>
      <w:ins w:id="58" w:author="vivo" w:date="2023-04-18T10:15:00Z">
        <w:r w:rsidR="004F4B60">
          <w:t xml:space="preserve">an </w:t>
        </w:r>
      </w:ins>
      <w:r>
        <w:t xml:space="preserve">area event, if there is </w:t>
      </w:r>
      <w:r w:rsidRPr="00A43F4A">
        <w:t>overlap(s) between the power saving area and the area provided by the AF or LCS client, the (H)GMLC will separately derive the TA/cell lists and take the overlapped TA/cell lists as the event report allowed area.</w:t>
      </w:r>
      <w:ins w:id="59" w:author="vivo" w:date="2023-04-18T10:13:00Z">
        <w:r w:rsidR="006B5E27" w:rsidRPr="00A43F4A">
          <w:t xml:space="preserve"> If the area usage indication is </w:t>
        </w:r>
      </w:ins>
      <w:ins w:id="60" w:author="vivo" w:date="2023-04-18T10:14:00Z">
        <w:r w:rsidR="006B5E27" w:rsidRPr="00A43F4A">
          <w:t xml:space="preserve">also </w:t>
        </w:r>
      </w:ins>
      <w:ins w:id="61" w:author="vivo" w:date="2023-04-18T10:13:00Z">
        <w:r w:rsidR="006B5E27" w:rsidRPr="00A43F4A">
          <w:t>received in step 2, the (H)GMLC is responsible to determine</w:t>
        </w:r>
      </w:ins>
      <w:ins w:id="62" w:author="vivo" w:date="2023-04-18T10:14:00Z">
        <w:r w:rsidR="006B5E27" w:rsidRPr="00A43F4A">
          <w:t xml:space="preserve"> the reporting</w:t>
        </w:r>
      </w:ins>
      <w:ins w:id="63" w:author="vivo" w:date="2023-04-18T10:15:00Z">
        <w:r w:rsidR="004F4B60" w:rsidRPr="00A43F4A">
          <w:t xml:space="preserve"> indication regarding</w:t>
        </w:r>
      </w:ins>
      <w:ins w:id="64" w:author="vivo" w:date="2023-04-18T10:18:00Z">
        <w:r w:rsidR="004F4B60" w:rsidRPr="00A43F4A">
          <w:t xml:space="preserve"> how the UE will report when the UE is inside or outside </w:t>
        </w:r>
      </w:ins>
      <w:ins w:id="65" w:author="vivo" w:date="2023-04-18T10:16:00Z">
        <w:r w:rsidR="004F4B60" w:rsidRPr="00A43F4A">
          <w:t xml:space="preserve">the </w:t>
        </w:r>
      </w:ins>
      <w:ins w:id="66" w:author="vivo" w:date="2023-04-18T10:15:00Z">
        <w:r w:rsidR="004F4B60" w:rsidRPr="00A43F4A">
          <w:t>event report allowed area.</w:t>
        </w:r>
      </w:ins>
      <w:ins w:id="67" w:author="vivo" w:date="2023-04-18T10:16:00Z">
        <w:r w:rsidR="004F4B60" w:rsidRPr="00A43F4A">
          <w:t xml:space="preserve"> The (H)GMLC may include the event report allowed area and optionally a reporting indication</w:t>
        </w:r>
      </w:ins>
      <w:ins w:id="68" w:author="vivo" w:date="2023-04-18T10:17:00Z">
        <w:r w:rsidR="004F4B60" w:rsidRPr="00A43F4A">
          <w:t>.</w:t>
        </w:r>
      </w:ins>
    </w:p>
    <w:p w14:paraId="4CA5807B" w14:textId="367F7455" w:rsidR="000C1AFB" w:rsidRPr="001216A7" w:rsidRDefault="000C1AFB" w:rsidP="000C1AFB">
      <w:pPr>
        <w:pStyle w:val="B1"/>
      </w:pPr>
      <w:r w:rsidRPr="00A43F4A">
        <w:t>5.</w:t>
      </w:r>
      <w:r w:rsidRPr="00A43F4A">
        <w:tab/>
        <w:t xml:space="preserve">The (H)GMLC or VGMLC invokes the </w:t>
      </w:r>
      <w:proofErr w:type="spellStart"/>
      <w:r w:rsidRPr="00A43F4A">
        <w:t>Namf_Location_ProvidePositioningInfo</w:t>
      </w:r>
      <w:proofErr w:type="spellEnd"/>
      <w:r w:rsidRPr="00A43F4A">
        <w:t xml:space="preserve"> Request service operation to forward the location request to the serving AMF as described for step 5 in clause 6.1.2 and includes the (H)GMLC contact address and LDR reference number. The LDR reference number is either allocated by (H-)GMLC based on predefined rule, </w:t>
      </w:r>
      <w:proofErr w:type="gramStart"/>
      <w:r w:rsidRPr="00A43F4A">
        <w:t>e.g.</w:t>
      </w:r>
      <w:proofErr w:type="gramEnd"/>
      <w:r w:rsidRPr="00A43F4A">
        <w:t xml:space="preserve"> operator's policy if the location request is received in step 1a, or allocated by NEF, if the location request is received in step 1b. For area event reporting, the target geographical area is converted into a corresponding list of </w:t>
      </w:r>
      <w:proofErr w:type="gramStart"/>
      <w:r w:rsidRPr="00A43F4A">
        <w:t>cell</w:t>
      </w:r>
      <w:proofErr w:type="gramEnd"/>
      <w:r w:rsidRPr="00A43F4A">
        <w:t xml:space="preserve"> and/or tracking area identities. The service operation includes the event report allowed area</w:t>
      </w:r>
      <w:ins w:id="69" w:author="vivo, Hank" w:date="2023-04-04T19:44:00Z">
        <w:r w:rsidRPr="00A43F4A">
          <w:t xml:space="preserve">, the reporting indication </w:t>
        </w:r>
      </w:ins>
      <w:r w:rsidRPr="00A43F4A">
        <w:t xml:space="preserve">if </w:t>
      </w:r>
      <w:ins w:id="70" w:author="vivo, Hank" w:date="2023-04-04T19:44:00Z">
        <w:r w:rsidRPr="00A43F4A">
          <w:t>they are</w:t>
        </w:r>
      </w:ins>
      <w:del w:id="71" w:author="vivo, Hank" w:date="2023-04-04T19:44:00Z">
        <w:r w:rsidRPr="00A43F4A" w:rsidDel="000C1AFB">
          <w:delText>it is</w:delText>
        </w:r>
      </w:del>
      <w:r w:rsidRPr="00A43F4A">
        <w:t xml:space="preserve"> determined</w:t>
      </w:r>
      <w:r>
        <w:t xml:space="preserve"> by GMLC in step 4.</w:t>
      </w:r>
    </w:p>
    <w:p w14:paraId="043EBFC3" w14:textId="77777777" w:rsidR="000C1AFB" w:rsidRPr="001216A7" w:rsidRDefault="000C1AFB" w:rsidP="000C1AFB">
      <w:pPr>
        <w:pStyle w:val="B1"/>
      </w:pPr>
      <w:r w:rsidRPr="001216A7">
        <w:t>6-8.</w:t>
      </w:r>
      <w:r w:rsidRPr="001216A7">
        <w:tab/>
        <w:t>If the AMF supports a deferred location request, the AMF returns an acknowledgment to the external LCS client</w:t>
      </w:r>
      <w:r>
        <w:t>, the NF, or the AF</w:t>
      </w:r>
      <w:r w:rsidRPr="001216A7">
        <w:t>, via the (H</w:t>
      </w:r>
      <w:r>
        <w:t>)GMLC</w:t>
      </w:r>
      <w:r w:rsidRPr="001216A7">
        <w:t xml:space="preserve"> and, in the case of roaming, the V</w:t>
      </w:r>
      <w:r>
        <w:t>GMLC</w:t>
      </w:r>
      <w:r w:rsidRPr="001216A7">
        <w:t xml:space="preserve">, indicating that the </w:t>
      </w:r>
      <w:r w:rsidRPr="001216A7">
        <w:lastRenderedPageBreak/>
        <w:t>request for deferred location was accepted. The V</w:t>
      </w:r>
      <w:r>
        <w:t>GMLC</w:t>
      </w:r>
      <w:r w:rsidRPr="001216A7">
        <w:t>, when used, may optionally release resources for the deferred location request at this point.</w:t>
      </w:r>
    </w:p>
    <w:p w14:paraId="764F3D7B" w14:textId="77777777" w:rsidR="000C1AFB" w:rsidRPr="001216A7" w:rsidRDefault="000C1AFB" w:rsidP="000C1AFB">
      <w:pPr>
        <w:pStyle w:val="B1"/>
      </w:pPr>
      <w:r w:rsidRPr="001216A7">
        <w:t>9.</w:t>
      </w:r>
      <w:r w:rsidRPr="001216A7">
        <w:tab/>
        <w:t>If the UE is not currently reachable (</w:t>
      </w:r>
      <w:proofErr w:type="gramStart"/>
      <w:r w:rsidRPr="001216A7">
        <w:t>e.g.</w:t>
      </w:r>
      <w:proofErr w:type="gramEnd"/>
      <w:r w:rsidRPr="001216A7">
        <w:t xml:space="preserve"> is using </w:t>
      </w:r>
      <w:proofErr w:type="spellStart"/>
      <w:r w:rsidRPr="001216A7">
        <w:t>eDRX</w:t>
      </w:r>
      <w:proofErr w:type="spellEnd"/>
      <w:r w:rsidRPr="001216A7">
        <w:t xml:space="preserve"> or PSM), the AMF waits for the UE to become reachable.</w:t>
      </w:r>
    </w:p>
    <w:p w14:paraId="58F686E0" w14:textId="77777777" w:rsidR="000C1AFB" w:rsidRPr="001216A7" w:rsidRDefault="000C1AFB" w:rsidP="000C1AFB">
      <w:pPr>
        <w:pStyle w:val="NO"/>
      </w:pPr>
      <w:r w:rsidRPr="001216A7">
        <w:t>NOTE </w:t>
      </w:r>
      <w:r>
        <w:t>3</w:t>
      </w:r>
      <w:r w:rsidRPr="001216A7">
        <w:t>:</w:t>
      </w:r>
      <w:r w:rsidRPr="001216A7">
        <w:tab/>
        <w:t>In the event of mobility of the UE to another AMF or to EPC when the UE becomes reachable, the old AMF can return an event indication to the (H</w:t>
      </w:r>
      <w:r>
        <w:t>)GMLC</w:t>
      </w:r>
      <w:r w:rsidRPr="001216A7">
        <w:t xml:space="preserve"> as at steps 19 and 20 and may include the address of the new serving AMF or MME if known. If a new serving AMF or MME is not known, the (H</w:t>
      </w:r>
      <w:r>
        <w:t>)GMLC</w:t>
      </w:r>
      <w:r w:rsidRPr="001216A7">
        <w:t xml:space="preserve"> can repeat step 3 to query the UDM and HSS for the new AMF or MME address. If a new AMF address is received, the (H</w:t>
      </w:r>
      <w:r>
        <w:t>)GMLC</w:t>
      </w:r>
      <w:r w:rsidRPr="001216A7">
        <w:t xml:space="preserve"> can restart the procedure from step 4.</w:t>
      </w:r>
    </w:p>
    <w:p w14:paraId="04A12E7F" w14:textId="77777777" w:rsidR="000C1AFB" w:rsidRPr="001216A7" w:rsidRDefault="000C1AFB" w:rsidP="000C1AFB">
      <w:pPr>
        <w:pStyle w:val="B1"/>
      </w:pPr>
      <w:r w:rsidRPr="001216A7">
        <w:rPr>
          <w:lang w:val="x-none"/>
        </w:rPr>
        <w:t>10.</w:t>
      </w:r>
      <w:r w:rsidRPr="001216A7">
        <w:rPr>
          <w:lang w:val="x-none"/>
        </w:rPr>
        <w:tab/>
        <w:t>Once the UE is reachable</w:t>
      </w:r>
      <w:r w:rsidRPr="001216A7">
        <w:t>, if the UE is then in CM IDLE state, the AMF initiates a network triggered Service Request procedure as defined in clause 4.2.3.</w:t>
      </w:r>
      <w:r>
        <w:t>3</w:t>
      </w:r>
      <w:r w:rsidRPr="001216A7">
        <w:t xml:space="preserve"> of TS</w:t>
      </w:r>
      <w:r>
        <w:t> </w:t>
      </w:r>
      <w:r w:rsidRPr="001216A7">
        <w:t>23.502</w:t>
      </w:r>
      <w:r>
        <w:t> </w:t>
      </w:r>
      <w:r w:rsidRPr="001216A7">
        <w:t xml:space="preserve">[19] to establish a </w:t>
      </w:r>
      <w:proofErr w:type="spellStart"/>
      <w:r w:rsidRPr="001216A7">
        <w:t>signalling</w:t>
      </w:r>
      <w:proofErr w:type="spellEnd"/>
      <w:r w:rsidRPr="001216A7">
        <w:t xml:space="preserve"> connection with the UE.</w:t>
      </w:r>
    </w:p>
    <w:p w14:paraId="36817FED" w14:textId="77777777" w:rsidR="000C1AFB" w:rsidRDefault="000C1AFB" w:rsidP="000C1AFB">
      <w:pPr>
        <w:pStyle w:val="NO"/>
      </w:pPr>
      <w:r w:rsidRPr="001216A7">
        <w:t>NOTE </w:t>
      </w:r>
      <w:r>
        <w:t>4</w:t>
      </w:r>
      <w:r w:rsidRPr="001216A7">
        <w:t>:</w:t>
      </w:r>
      <w:r w:rsidRPr="001216A7">
        <w:tab/>
        <w:t>The AMF may decide to cancel the location request before the UE becomes reachable (</w:t>
      </w:r>
      <w:proofErr w:type="gramStart"/>
      <w:r w:rsidRPr="001216A7">
        <w:t>e.g.</w:t>
      </w:r>
      <w:proofErr w:type="gramEnd"/>
      <w:r w:rsidRPr="001216A7">
        <w:t xml:space="preserve"> due to lack of resources or due to a timeout on the UE becoming reachable) or when the UE becomes reachable (e.g. if the AMF executes NAS level congestion control on the UE, or for other reasons). The AMF then skips steps 10-18 and proceeds to step 19 to return an indication of location cancelation to the V</w:t>
      </w:r>
      <w:r>
        <w:t>GMLC</w:t>
      </w:r>
      <w:r w:rsidRPr="001216A7">
        <w:t xml:space="preserve"> or (H</w:t>
      </w:r>
      <w:r>
        <w:t>)GMLC</w:t>
      </w:r>
      <w:r w:rsidRPr="001216A7">
        <w:t>.</w:t>
      </w:r>
    </w:p>
    <w:p w14:paraId="21156D02" w14:textId="77777777" w:rsidR="000C1AFB" w:rsidRPr="001216A7" w:rsidRDefault="000C1AFB" w:rsidP="000C1AFB">
      <w:pPr>
        <w:pStyle w:val="B1"/>
      </w:pPr>
      <w:r w:rsidRPr="001216A7">
        <w:rPr>
          <w:lang w:val="x-none"/>
        </w:rPr>
        <w:t>11</w:t>
      </w:r>
      <w:r w:rsidRPr="001216A7">
        <w:t>-12</w:t>
      </w:r>
      <w:r w:rsidRPr="001216A7">
        <w:rPr>
          <w:lang w:val="x-none"/>
        </w:rPr>
        <w:t>.</w:t>
      </w:r>
      <w:r w:rsidRPr="001216A7">
        <w:rPr>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4E03AB42" w14:textId="77777777" w:rsidR="000C1AFB" w:rsidRPr="001216A7" w:rsidRDefault="000C1AFB" w:rsidP="000C1AFB">
      <w:pPr>
        <w:pStyle w:val="B1"/>
      </w:pPr>
      <w:r w:rsidRPr="001216A7">
        <w:rPr>
          <w:lang w:val="x-none"/>
        </w:rPr>
        <w:t>1</w:t>
      </w:r>
      <w:r w:rsidRPr="001216A7">
        <w:t>3</w:t>
      </w:r>
      <w:r w:rsidRPr="001216A7">
        <w:rPr>
          <w:lang w:val="x-none"/>
        </w:rPr>
        <w:t>.</w:t>
      </w:r>
      <w:r w:rsidRPr="001216A7">
        <w:rPr>
          <w:lang w:val="x-none"/>
        </w:rPr>
        <w:tab/>
        <w:t xml:space="preserve">The </w:t>
      </w:r>
      <w:r>
        <w:rPr>
          <w:lang w:val="x-none"/>
        </w:rPr>
        <w:t>AMF</w:t>
      </w:r>
      <w:r>
        <w:t xml:space="preserve"> </w:t>
      </w:r>
      <w:r w:rsidRPr="001216A7">
        <w:rPr>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7DCDF264" w14:textId="54547291" w:rsidR="000C1AFB" w:rsidRPr="00A43F4A" w:rsidRDefault="000C1AFB" w:rsidP="000C1AFB">
      <w:pPr>
        <w:pStyle w:val="B1"/>
      </w:pPr>
      <w:r w:rsidRPr="001216A7">
        <w:t>14.</w:t>
      </w:r>
      <w:r w:rsidRPr="001216A7">
        <w:tab/>
      </w:r>
      <w:r w:rsidRPr="001216A7">
        <w:rPr>
          <w:lang w:val="x-none"/>
        </w:rPr>
        <w:t xml:space="preserve">The AMF invokes the Nlmf_Location_DetermineLocation Request service operation towards the LMF to initiate a request for deferred UE location. For a request for periodic or triggered location, the </w:t>
      </w:r>
      <w:r w:rsidRPr="001216A7">
        <w:t xml:space="preserve">service operation </w:t>
      </w:r>
      <w:r w:rsidRPr="001216A7">
        <w:rPr>
          <w:lang w:val="x-none"/>
        </w:rPr>
        <w:t xml:space="preserve">includes all the information </w:t>
      </w:r>
      <w:r w:rsidRPr="00A43F4A">
        <w:rPr>
          <w:lang w:val="x-none"/>
        </w:rPr>
        <w:t>received in step </w:t>
      </w:r>
      <w:r w:rsidRPr="00A43F4A">
        <w:t xml:space="preserve">4 or step </w:t>
      </w:r>
      <w:r w:rsidRPr="00A43F4A">
        <w:rPr>
          <w:lang w:val="x-none"/>
        </w:rPr>
        <w:t xml:space="preserve">5 including the </w:t>
      </w:r>
      <w:r w:rsidRPr="00A43F4A">
        <w:t>(</w:t>
      </w:r>
      <w:r w:rsidRPr="00A43F4A">
        <w:rPr>
          <w:lang w:val="x-none"/>
        </w:rPr>
        <w:t>H</w:t>
      </w:r>
      <w:r w:rsidRPr="00A43F4A">
        <w:t>)GMLC</w:t>
      </w:r>
      <w:r w:rsidRPr="00A43F4A">
        <w:rPr>
          <w:lang w:val="x-none"/>
        </w:rPr>
        <w:t xml:space="preserve"> contact address</w:t>
      </w:r>
      <w:r w:rsidRPr="00A43F4A">
        <w:t>,</w:t>
      </w:r>
      <w:r w:rsidRPr="00A43F4A">
        <w:rPr>
          <w:lang w:val="x-none"/>
        </w:rPr>
        <w:t xml:space="preserve"> LDR reference number, UE Positioning Capability if available</w:t>
      </w:r>
      <w:r w:rsidRPr="00A43F4A">
        <w:t xml:space="preserve"> and any scheduled location time and may include a list of allowed access types for event reporting at step 22</w:t>
      </w:r>
      <w:r w:rsidRPr="00A43F4A">
        <w:rPr>
          <w:lang w:val="x-none"/>
        </w:rPr>
        <w:t xml:space="preserve">. For a request for the UE available location event, the </w:t>
      </w:r>
      <w:r w:rsidRPr="00A43F4A">
        <w:t>(</w:t>
      </w:r>
      <w:r w:rsidRPr="00A43F4A">
        <w:rPr>
          <w:lang w:val="x-none"/>
        </w:rPr>
        <w:t>H</w:t>
      </w:r>
      <w:r w:rsidRPr="00A43F4A">
        <w:t>)GMLC</w:t>
      </w:r>
      <w:r w:rsidRPr="00A43F4A">
        <w:rPr>
          <w:lang w:val="x-none"/>
        </w:rPr>
        <w:t xml:space="preserve"> contact address and LDR reference number are not included. In all cases, the </w:t>
      </w:r>
      <w:r w:rsidRPr="00A43F4A">
        <w:t xml:space="preserve">service operation </w:t>
      </w:r>
      <w:r w:rsidRPr="00A43F4A">
        <w:rPr>
          <w:lang w:val="x-none"/>
        </w:rPr>
        <w:t xml:space="preserve">includes an LCS Correlation identifier, </w:t>
      </w:r>
      <w:r w:rsidRPr="00A43F4A">
        <w:t xml:space="preserve">the AMF identifier, </w:t>
      </w:r>
      <w:r w:rsidRPr="00A43F4A">
        <w:rPr>
          <w:lang w:val="x-none"/>
        </w:rPr>
        <w:t>the serving cell identity, the client type and may include</w:t>
      </w:r>
      <w:r w:rsidRPr="00A43F4A">
        <w:t xml:space="preserve"> an indication if UE supports LPP,</w:t>
      </w:r>
      <w:r w:rsidRPr="00A43F4A">
        <w:rPr>
          <w:lang w:val="x-none"/>
        </w:rPr>
        <w:t xml:space="preserve"> the required QoS and Supported GAD shapes.</w:t>
      </w:r>
      <w:r w:rsidRPr="00A43F4A">
        <w:t xml:space="preserve"> The service operation includes the event report allowed area</w:t>
      </w:r>
      <w:ins w:id="72" w:author="vivo, Hank" w:date="2023-04-04T19:45:00Z">
        <w:r w:rsidRPr="00A43F4A">
          <w:t>, the reporting indication</w:t>
        </w:r>
      </w:ins>
      <w:r w:rsidR="006B5E27" w:rsidRPr="00A43F4A">
        <w:t xml:space="preserve"> </w:t>
      </w:r>
      <w:r w:rsidRPr="00A43F4A">
        <w:t>if received by AMF in step 5.</w:t>
      </w:r>
    </w:p>
    <w:p w14:paraId="60D8EA5A" w14:textId="77777777" w:rsidR="000C1AFB" w:rsidRPr="00A43F4A" w:rsidRDefault="000C1AFB" w:rsidP="000C1AFB">
      <w:pPr>
        <w:pStyle w:val="B1"/>
        <w:rPr>
          <w:lang w:val="x-none"/>
        </w:rPr>
      </w:pPr>
      <w:r w:rsidRPr="00A43F4A">
        <w:rPr>
          <w:lang w:val="x-none"/>
        </w:rPr>
        <w:t>1</w:t>
      </w:r>
      <w:r w:rsidRPr="00A43F4A">
        <w:t>5</w:t>
      </w:r>
      <w:r w:rsidRPr="00A43F4A">
        <w:rPr>
          <w:lang w:val="x-none"/>
        </w:rPr>
        <w:t>.</w:t>
      </w:r>
      <w:r w:rsidRPr="00A43F4A">
        <w:rPr>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7CA35AA1" w14:textId="79AF58AA" w:rsidR="000C1AFB" w:rsidRPr="0071726A" w:rsidRDefault="000C1AFB" w:rsidP="000C1AFB">
      <w:pPr>
        <w:pStyle w:val="B1"/>
      </w:pPr>
      <w:r w:rsidRPr="00A43F4A">
        <w:rPr>
          <w:lang w:val="x-none"/>
        </w:rPr>
        <w:t>1</w:t>
      </w:r>
      <w:r w:rsidRPr="00A43F4A">
        <w:t>6</w:t>
      </w:r>
      <w:r w:rsidRPr="00A43F4A">
        <w:rPr>
          <w:lang w:val="x-none"/>
        </w:rPr>
        <w:t>.</w:t>
      </w:r>
      <w:r w:rsidRPr="00A43F4A">
        <w:rPr>
          <w:lang w:val="x-none"/>
        </w:rPr>
        <w:tab/>
        <w:t xml:space="preserve">If periodic or triggered location was requested, the LMF sends a </w:t>
      </w:r>
      <w:r w:rsidRPr="00A43F4A">
        <w:t>supplementary services</w:t>
      </w:r>
      <w:r w:rsidRPr="00A43F4A">
        <w:rPr>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(H)GMLC contact address</w:t>
      </w:r>
      <w:r w:rsidRPr="00A43F4A">
        <w:t>,</w:t>
      </w:r>
      <w:r w:rsidRPr="00A43F4A">
        <w:rPr>
          <w:lang w:val="x-none"/>
        </w:rPr>
        <w:t xml:space="preserve"> LDR reference number</w:t>
      </w:r>
      <w:r w:rsidRPr="00A43F4A">
        <w:t xml:space="preserve"> and any scheduled location time</w:t>
      </w:r>
      <w:r w:rsidRPr="00A43F4A">
        <w:rPr>
          <w:lang w:val="x-none"/>
        </w:rPr>
        <w:t xml:space="preserve">.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 any of the RAT Types specified for NR satellite access) and may </w:t>
      </w:r>
      <w:r w:rsidRPr="00A43F4A">
        <w:t xml:space="preserve">include embedded positioning message(s) which </w:t>
      </w:r>
      <w:r w:rsidRPr="00A43F4A">
        <w:rPr>
          <w:lang w:val="x-none"/>
        </w:rPr>
        <w:t>indicate</w:t>
      </w:r>
      <w:r w:rsidRPr="00A43F4A">
        <w:rPr>
          <w:rFonts w:hint="eastAsia"/>
          <w:lang w:val="x-none"/>
        </w:rPr>
        <w:t>s</w:t>
      </w:r>
      <w:r w:rsidRPr="00A43F4A">
        <w:rPr>
          <w:lang w:val="x-none"/>
        </w:rPr>
        <w:t xml:space="preserve"> certain allowed or required location measurements (or a location estimate</w:t>
      </w:r>
      <w:r w:rsidRPr="00A43F4A">
        <w:t xml:space="preserve"> and the timestamp of the location estimate if available</w:t>
      </w:r>
      <w:r w:rsidRPr="00A43F4A">
        <w:rPr>
          <w:lang w:val="x-none"/>
        </w:rPr>
        <w:t>) at step 24 for each location event reported (e.g. based on the positioning capabilities of the UE obtained in step</w:t>
      </w:r>
      <w:r w:rsidRPr="00A43F4A">
        <w:t> </w:t>
      </w:r>
      <w:r w:rsidRPr="00A43F4A">
        <w:rPr>
          <w:lang w:val="x-none"/>
        </w:rPr>
        <w:t xml:space="preserve">14 and the allowed access types). As part of NAS transport of the LCS Periodic-Triggered Location Invoke from the serving AMF to the UE, the serving AMF includes an immediate routing identifier in the NAS transport message </w:t>
      </w:r>
      <w:r w:rsidRPr="00A43F4A">
        <w:t>containing an LCS Correlation identifier</w:t>
      </w:r>
      <w:r w:rsidRPr="00A43F4A">
        <w:rPr>
          <w:lang w:val="x-none"/>
        </w:rPr>
        <w:t xml:space="preserve"> - e.g. according to clause 6.11.1.</w:t>
      </w:r>
      <w:r w:rsidRPr="00A43F4A">
        <w:t xml:space="preserve"> The service operation includes the event report allowed </w:t>
      </w:r>
      <w:proofErr w:type="gramStart"/>
      <w:r w:rsidRPr="00A43F4A">
        <w:t>area</w:t>
      </w:r>
      <w:ins w:id="73" w:author="vivo, Hank" w:date="2023-04-04T19:46:00Z">
        <w:r w:rsidRPr="00A43F4A">
          <w:t>,</w:t>
        </w:r>
        <w:proofErr w:type="gramEnd"/>
        <w:r w:rsidRPr="00A43F4A">
          <w:t xml:space="preserve"> the reporting indication </w:t>
        </w:r>
      </w:ins>
      <w:r w:rsidRPr="00A43F4A">
        <w:t>received by LMF in step 14.</w:t>
      </w:r>
    </w:p>
    <w:p w14:paraId="21D8CDD3" w14:textId="77777777" w:rsidR="000C1AFB" w:rsidRPr="001216A7" w:rsidRDefault="000C1AFB" w:rsidP="000C1AFB">
      <w:pPr>
        <w:pStyle w:val="NO"/>
      </w:pPr>
      <w:r w:rsidRPr="001216A7">
        <w:lastRenderedPageBreak/>
        <w:t>NOTE </w:t>
      </w:r>
      <w:r>
        <w:t>5</w:t>
      </w:r>
      <w:r w:rsidRPr="001216A7">
        <w:t>:</w:t>
      </w:r>
      <w:r w:rsidRPr="001216A7">
        <w:tab/>
        <w:t>The deferred routing identifier may be global (</w:t>
      </w:r>
      <w:proofErr w:type="gramStart"/>
      <w:r w:rsidRPr="001216A7">
        <w:t>e.g.</w:t>
      </w:r>
      <w:proofErr w:type="gramEnd"/>
      <w:r w:rsidRPr="001216A7">
        <w:t xml:space="preserve"> an IP address, UUID or URI) or may be local. The deferred routing identifier is used for routing in step 25. However, the immediate routing identifier included by the AMF in step 15 is used for routing in step 17.</w:t>
      </w:r>
    </w:p>
    <w:p w14:paraId="155CCA88" w14:textId="77777777" w:rsidR="000C1AFB" w:rsidRPr="001216A7" w:rsidRDefault="000C1AFB" w:rsidP="000C1AFB">
      <w:pPr>
        <w:pStyle w:val="B1"/>
      </w:pPr>
      <w:r w:rsidRPr="001216A7">
        <w:t>17.</w:t>
      </w:r>
      <w:r w:rsidRPr="001216A7">
        <w:tab/>
        <w:t>If the request in step 16 can be supported, the UE returns a supplementary services acknowledgment to the LMF, which is transferred via the serving AMF using the immediate routing identifier and delivered to the LMF using an Namf_Communication_N1MessageNotify service operation.</w:t>
      </w:r>
    </w:p>
    <w:p w14:paraId="23D283B2" w14:textId="77777777" w:rsidR="000C1AFB" w:rsidRPr="001216A7" w:rsidRDefault="000C1AFB" w:rsidP="000C1AFB">
      <w:pPr>
        <w:pStyle w:val="B1"/>
      </w:pPr>
      <w:r w:rsidRPr="001216A7">
        <w:t>18.</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w:t>
      </w:r>
      <w:r>
        <w:t xml:space="preserve"> If the multiple QoS class was used in the location request, the LMF provides the achieved Location QoS Accuracy in step 15.</w:t>
      </w:r>
      <w:r w:rsidRPr="001216A7">
        <w:t xml:space="preserve"> If the UE cannot support the periodic and triggered location request, the service operation returned to the AMF shall include a suitable error cause.</w:t>
      </w:r>
      <w:r>
        <w:t xml:space="preserve"> The service operation also includes the UE Positioning Capability if the UE Positioning Capability is received in step 15 including an indication that the capabilities are non-variable and not received from AMF in step 14.</w:t>
      </w:r>
    </w:p>
    <w:p w14:paraId="5E1317A8" w14:textId="77777777" w:rsidR="000C1AFB" w:rsidRPr="001216A7" w:rsidRDefault="000C1AFB" w:rsidP="000C1AFB">
      <w:pPr>
        <w:pStyle w:val="B1"/>
      </w:pPr>
      <w:r w:rsidRPr="001216A7">
        <w:t>19.</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t>
      </w:r>
      <w:proofErr w:type="gramStart"/>
      <w:r w:rsidRPr="001216A7">
        <w:t>whether or not</w:t>
      </w:r>
      <w:proofErr w:type="gramEnd"/>
      <w:r w:rsidRPr="001216A7">
        <w:t xml:space="preserve"> periodic or triggered location was successfully activated in the target UE. The V</w:t>
      </w:r>
      <w:r>
        <w:t>GMLC</w:t>
      </w:r>
      <w:r w:rsidRPr="001216A7">
        <w:t>, if used, may be the same V</w:t>
      </w:r>
      <w:r>
        <w:t>GMLC</w:t>
      </w:r>
      <w:r w:rsidRPr="001216A7">
        <w:t xml:space="preserve"> used in steps 5 and 6 or </w:t>
      </w:r>
      <w:proofErr w:type="gramStart"/>
      <w:r w:rsidRPr="001216A7">
        <w:t>may be</w:t>
      </w:r>
      <w:proofErr w:type="gramEnd"/>
      <w:r w:rsidRPr="001216A7">
        <w:t xml:space="preserv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w:t>
      </w:r>
      <w:r>
        <w:t xml:space="preserve"> and the achieved Location QoS Accuracy</w:t>
      </w:r>
      <w:r w:rsidRPr="001216A7">
        <w:t xml:space="preserve"> if received at step 18. The AMF may then release all resources for the location request and cease support for the procedure.</w:t>
      </w:r>
    </w:p>
    <w:p w14:paraId="1D7F79A0" w14:textId="77777777" w:rsidR="000C1AFB" w:rsidRPr="001216A7" w:rsidRDefault="000C1AFB" w:rsidP="000C1AFB">
      <w:pPr>
        <w:pStyle w:val="B1"/>
      </w:pPr>
      <w:r w:rsidRPr="001216A7">
        <w:t>20.</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3E69B0B0" w14:textId="77777777" w:rsidR="000C1AFB" w:rsidRPr="001216A7" w:rsidRDefault="000C1AFB" w:rsidP="000C1AFB">
      <w:pPr>
        <w:pStyle w:val="NO"/>
      </w:pPr>
      <w:r w:rsidRPr="001216A7">
        <w:t>NOTE </w:t>
      </w:r>
      <w:r>
        <w:t>6</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w:t>
      </w:r>
      <w:proofErr w:type="gramStart"/>
      <w:r w:rsidRPr="001216A7">
        <w:t>e.g.</w:t>
      </w:r>
      <w:proofErr w:type="gramEnd"/>
      <w:r w:rsidRPr="001216A7">
        <w:t xml:space="preserve"> if a V</w:t>
      </w:r>
      <w:r>
        <w:t>GMLC</w:t>
      </w:r>
      <w:r w:rsidRPr="001216A7">
        <w:t xml:space="preserve"> is not used or if the V</w:t>
      </w:r>
      <w:r>
        <w:t>GMLC</w:t>
      </w:r>
      <w:r w:rsidRPr="001216A7">
        <w:t xml:space="preserve"> ceases support after step 8).</w:t>
      </w:r>
    </w:p>
    <w:p w14:paraId="77AC274D" w14:textId="77777777" w:rsidR="000C1AFB" w:rsidRPr="001216A7" w:rsidRDefault="000C1AFB" w:rsidP="000C1AFB">
      <w:pPr>
        <w:pStyle w:val="B1"/>
      </w:pPr>
      <w:r w:rsidRPr="001216A7">
        <w:t>21.</w:t>
      </w:r>
      <w:r w:rsidRPr="001216A7">
        <w:tab/>
        <w:t>The (H</w:t>
      </w:r>
      <w:r>
        <w:t>)GMLC</w:t>
      </w:r>
      <w:r w:rsidRPr="001216A7">
        <w:t xml:space="preserve"> forwards the response to the external LCS client</w:t>
      </w:r>
      <w:r>
        <w:t xml:space="preserve">, the </w:t>
      </w:r>
      <w:proofErr w:type="gramStart"/>
      <w:r>
        <w:t>NF</w:t>
      </w:r>
      <w:proofErr w:type="gramEnd"/>
      <w:r w:rsidRPr="001216A7">
        <w:t xml:space="preserve"> or </w:t>
      </w:r>
      <w:r>
        <w:t xml:space="preserve">the </w:t>
      </w:r>
      <w:r w:rsidRPr="001216A7">
        <w:t xml:space="preserve">AF (via the NEF). If the location request at step 1 was for the UE available location event, the procedure terminates </w:t>
      </w:r>
      <w:proofErr w:type="gramStart"/>
      <w:r w:rsidRPr="001216A7">
        <w:t>here</w:t>
      </w:r>
      <w:proofErr w:type="gramEnd"/>
      <w:r w:rsidRPr="001216A7">
        <w:t xml:space="preserve"> and further steps 22-31 are not performed.</w:t>
      </w:r>
    </w:p>
    <w:p w14:paraId="226CAD3C" w14:textId="77777777" w:rsidR="000C1AFB" w:rsidRPr="00A43F4A" w:rsidRDefault="000C1AFB" w:rsidP="000C1AFB">
      <w:pPr>
        <w:pStyle w:val="B1"/>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xml:space="preserve">)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w:t>
      </w:r>
      <w:proofErr w:type="gramStart"/>
      <w:r w:rsidRPr="001216A7">
        <w:t>at a later time</w:t>
      </w:r>
      <w:proofErr w:type="gramEnd"/>
      <w:r w:rsidRPr="001216A7">
        <w:t xml:space="preserve"> when an allowed access type becomes available, according to requirements received from the LMF at step 16.</w:t>
      </w:r>
      <w:r>
        <w:t xml:space="preserve"> When a scheduled location time is provided for periodic location request at step 16, a UE should perform </w:t>
      </w:r>
      <w:r w:rsidRPr="00A43F4A">
        <w:t xml:space="preserve">steps 23-25 </w:t>
      </w:r>
      <w:proofErr w:type="spellStart"/>
      <w:r w:rsidRPr="00A43F4A">
        <w:t>some time</w:t>
      </w:r>
      <w:proofErr w:type="spellEnd"/>
      <w:r w:rsidRPr="00A43F4A">
        <w:t xml:space="preserve"> in advance of the scheduled location time for the first periodic event report or some time in advance of the periodic interval expiration for each succeeding periodic event report in order to enable location measurements at step 23 or step 27 to occur near to each of these times, respectively.</w:t>
      </w:r>
    </w:p>
    <w:p w14:paraId="3E3E9ECE" w14:textId="1DB93B6B" w:rsidR="000C1AFB" w:rsidRPr="00A43F4A" w:rsidRDefault="000C1AFB" w:rsidP="000C1AFB">
      <w:pPr>
        <w:pStyle w:val="B1"/>
      </w:pPr>
      <w:r w:rsidRPr="00A43F4A">
        <w:tab/>
        <w:t>If the event report allowed area</w:t>
      </w:r>
      <w:ins w:id="74" w:author="vivo" w:date="2023-04-18T10:19:00Z">
        <w:r w:rsidR="004F4B60" w:rsidRPr="00A43F4A">
          <w:t xml:space="preserve"> with no reporting indication</w:t>
        </w:r>
      </w:ins>
      <w:r w:rsidRPr="00A43F4A">
        <w:t xml:space="preserve"> is received</w:t>
      </w:r>
      <w:r w:rsidR="004F4B60" w:rsidRPr="00A43F4A">
        <w:t xml:space="preserve"> </w:t>
      </w:r>
      <w:r w:rsidRPr="00A43F4A">
        <w:t>in step 16, when UE detects the event happens, it further checks whether it is in</w:t>
      </w:r>
      <w:ins w:id="75" w:author="vivo, Hank" w:date="2023-04-04T20:25:00Z">
        <w:r w:rsidR="006C4CA6" w:rsidRPr="00A43F4A">
          <w:t>side</w:t>
        </w:r>
      </w:ins>
      <w:r w:rsidRPr="00A43F4A">
        <w:t xml:space="preserve"> the event report allowed area. If yes, the steps 23 to 30</w:t>
      </w:r>
      <w:ins w:id="76" w:author="vivo, Hank" w:date="2023-04-04T19:57:00Z">
        <w:r w:rsidR="005A272A" w:rsidRPr="00A43F4A">
          <w:t>c</w:t>
        </w:r>
      </w:ins>
      <w:del w:id="77" w:author="vivo, Hank" w:date="2023-04-04T19:57:00Z">
        <w:r w:rsidRPr="00A43F4A" w:rsidDel="005A272A">
          <w:delText>b-2</w:delText>
        </w:r>
      </w:del>
      <w:r w:rsidRPr="00A43F4A">
        <w:t xml:space="preserve"> are performed. Otherwise, the steps 23 to 30</w:t>
      </w:r>
      <w:ins w:id="78" w:author="vivo, Hank" w:date="2023-04-04T19:57:00Z">
        <w:r w:rsidR="005A272A" w:rsidRPr="00A43F4A">
          <w:t>c</w:t>
        </w:r>
      </w:ins>
      <w:del w:id="79" w:author="vivo, Hank" w:date="2023-04-04T19:57:00Z">
        <w:r w:rsidRPr="00A43F4A" w:rsidDel="005A272A">
          <w:delText>b-2</w:delText>
        </w:r>
      </w:del>
      <w:r w:rsidRPr="00A43F4A">
        <w:t xml:space="preserve"> are skipped.</w:t>
      </w:r>
      <w:ins w:id="80" w:author="vivo, Hank" w:date="2023-04-04T20:02:00Z">
        <w:r w:rsidR="005A272A" w:rsidRPr="00A43F4A">
          <w:t xml:space="preserve"> If the event report allowed area </w:t>
        </w:r>
      </w:ins>
      <w:ins w:id="81" w:author="vivo" w:date="2023-04-18T10:20:00Z">
        <w:r w:rsidR="004F4B60" w:rsidRPr="00A43F4A">
          <w:t>with a</w:t>
        </w:r>
      </w:ins>
      <w:ins w:id="82" w:author="vivo, Hank" w:date="2023-04-04T20:05:00Z">
        <w:r w:rsidR="005A272A" w:rsidRPr="00A43F4A">
          <w:t xml:space="preserve"> repo</w:t>
        </w:r>
      </w:ins>
      <w:ins w:id="83" w:author="vivo, Hank" w:date="2023-04-04T20:06:00Z">
        <w:r w:rsidR="005A272A" w:rsidRPr="00A43F4A">
          <w:t xml:space="preserve">rting indication </w:t>
        </w:r>
      </w:ins>
      <w:ins w:id="84" w:author="vivo" w:date="2023-04-18T10:20:00Z">
        <w:r w:rsidR="004F4B60" w:rsidRPr="00A43F4A">
          <w:t>is</w:t>
        </w:r>
      </w:ins>
      <w:ins w:id="85" w:author="vivo, Hank" w:date="2023-04-04T20:02:00Z">
        <w:r w:rsidR="005A272A" w:rsidRPr="00A43F4A">
          <w:t xml:space="preserve"> received in step 16, when UE detects the event happens, it further checks whether it is </w:t>
        </w:r>
      </w:ins>
      <w:ins w:id="86" w:author="vivo" w:date="2023-04-18T09:41:00Z">
        <w:r w:rsidR="001B6D93" w:rsidRPr="00A43F4A">
          <w:t>outside</w:t>
        </w:r>
      </w:ins>
      <w:ins w:id="87" w:author="vivo" w:date="2023-04-18T09:42:00Z">
        <w:r w:rsidR="001B6D93" w:rsidRPr="00A43F4A">
          <w:t xml:space="preserve"> </w:t>
        </w:r>
      </w:ins>
      <w:ins w:id="88" w:author="vivo, Hank" w:date="2023-04-04T20:02:00Z">
        <w:r w:rsidR="005A272A" w:rsidRPr="00A43F4A">
          <w:t xml:space="preserve">the event report allowed area. If yes, the steps 23 to 30c are performed. Otherwise, the steps 23 to 30c are </w:t>
        </w:r>
      </w:ins>
      <w:ins w:id="89" w:author="vivo" w:date="2023-04-18T09:39:00Z">
        <w:r w:rsidR="00B2694F" w:rsidRPr="00A43F4A">
          <w:t>skipped</w:t>
        </w:r>
      </w:ins>
      <w:ins w:id="90" w:author="vivo, Hank" w:date="2023-04-04T20:02:00Z">
        <w:r w:rsidR="005A272A" w:rsidRPr="00A43F4A">
          <w:t>.</w:t>
        </w:r>
      </w:ins>
    </w:p>
    <w:p w14:paraId="035F0DAC" w14:textId="35E22DC7" w:rsidR="000C1AFB" w:rsidRPr="001216A7" w:rsidRDefault="000C1AFB" w:rsidP="000C1AFB">
      <w:pPr>
        <w:pStyle w:val="B1"/>
      </w:pPr>
      <w:r w:rsidRPr="00A43F4A">
        <w:t>23.</w:t>
      </w:r>
      <w:r w:rsidRPr="00A43F4A">
        <w:tab/>
        <w:t xml:space="preserve">The UE obtains any location measurements or a location </w:t>
      </w:r>
      <w:proofErr w:type="spellStart"/>
      <w:r w:rsidRPr="00A43F4A">
        <w:t>esti</w:t>
      </w:r>
      <w:ins w:id="91" w:author="vivo" w:date="2023-04-18T10:20:00Z">
        <w:r w:rsidR="004F4B60" w:rsidRPr="00A43F4A">
          <w:t>a</w:t>
        </w:r>
      </w:ins>
      <w:r w:rsidRPr="00A43F4A">
        <w:t>mate</w:t>
      </w:r>
      <w:proofErr w:type="spellEnd"/>
      <w:r w:rsidRPr="00A43F4A">
        <w:t xml:space="preserve"> that were requested or allowed</w:t>
      </w:r>
      <w:r w:rsidRPr="001216A7">
        <w:t xml:space="preserve"> at step 16.</w:t>
      </w:r>
    </w:p>
    <w:p w14:paraId="709C21E0" w14:textId="77777777" w:rsidR="000C1AFB" w:rsidRPr="001216A7" w:rsidRDefault="000C1AFB" w:rsidP="000C1AFB">
      <w:pPr>
        <w:pStyle w:val="NO"/>
        <w:rPr>
          <w:rFonts w:eastAsia="Batang"/>
        </w:rPr>
      </w:pPr>
      <w:r w:rsidRPr="001216A7">
        <w:lastRenderedPageBreak/>
        <w:t>NOTE </w:t>
      </w:r>
      <w:r>
        <w:t>7</w:t>
      </w:r>
      <w:r w:rsidRPr="001216A7">
        <w:t>:</w:t>
      </w:r>
      <w:r w:rsidRPr="001216A7">
        <w:tab/>
        <w:t>Obtaining a location estimate when requested also applies to the trigger event corresponding to expiration of the maximum reporting interval for an area event or motion event.</w:t>
      </w:r>
    </w:p>
    <w:p w14:paraId="30CC7687" w14:textId="77777777" w:rsidR="000C1AFB" w:rsidRPr="001216A7" w:rsidRDefault="000C1AFB" w:rsidP="000C1AFB">
      <w:pPr>
        <w:pStyle w:val="B1"/>
        <w:rPr>
          <w:lang w:val="x-none"/>
        </w:rPr>
      </w:pPr>
      <w:r w:rsidRPr="001216A7">
        <w:rPr>
          <w:lang w:val="x-none"/>
        </w:rPr>
        <w:t>24.</w:t>
      </w:r>
      <w:r w:rsidRPr="001216A7">
        <w:rPr>
          <w:lang w:val="x-none"/>
        </w:rPr>
        <w:tab/>
        <w:t>The UE performs a UE triggered service request as defined in clause 4.2.3.2 of TS</w:t>
      </w:r>
      <w:r>
        <w:rPr>
          <w:lang w:val="x-none"/>
        </w:rPr>
        <w:t> </w:t>
      </w:r>
      <w:r w:rsidRPr="001216A7">
        <w:rPr>
          <w:lang w:val="x-none"/>
        </w:rPr>
        <w:t>23.502</w:t>
      </w:r>
      <w:r>
        <w:rPr>
          <w:lang w:val="x-none"/>
        </w:rPr>
        <w:t> </w:t>
      </w:r>
      <w:r w:rsidRPr="001216A7">
        <w:rPr>
          <w:lang w:val="x-none"/>
        </w:rPr>
        <w:t>[19] if in CM-IDLE state in order to establish a signalling connection with the AMF.</w:t>
      </w:r>
    </w:p>
    <w:p w14:paraId="2EEBDF1A" w14:textId="77777777" w:rsidR="000C1AFB" w:rsidRPr="001216A7" w:rsidRDefault="000C1AFB" w:rsidP="000C1AFB">
      <w:pPr>
        <w:pStyle w:val="B1"/>
        <w:rPr>
          <w:lang w:val="x-none"/>
        </w:rPr>
      </w:pPr>
      <w:r w:rsidRPr="001216A7">
        <w:rPr>
          <w:lang w:val="x-none"/>
        </w:rPr>
        <w:t>25.</w:t>
      </w:r>
      <w:r w:rsidRPr="001216A7">
        <w:rPr>
          <w:lang w:val="x-none"/>
        </w:rPr>
        <w:tab/>
        <w:t xml:space="preserve">The UE sends a </w:t>
      </w:r>
      <w:r w:rsidRPr="001216A7">
        <w:t>supplementary services</w:t>
      </w:r>
      <w:r w:rsidRPr="001216A7">
        <w:rPr>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t>may include embedded positioning message</w:t>
      </w:r>
      <w:r>
        <w:t>(s)</w:t>
      </w:r>
      <w:r w:rsidRPr="001216A7">
        <w:t xml:space="preserve"> which </w:t>
      </w:r>
      <w:r w:rsidRPr="001216A7">
        <w:rPr>
          <w:lang w:val="x-none"/>
        </w:rPr>
        <w:t>includes any location measurements or location estimate</w:t>
      </w:r>
      <w:r>
        <w:t xml:space="preserve"> and the timestamp of the location estimate if available</w:t>
      </w:r>
      <w:r w:rsidRPr="001216A7">
        <w:rPr>
          <w:lang w:val="x-none"/>
        </w:rPr>
        <w:t xml:space="preserv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t>If</w:t>
      </w:r>
      <w:r w:rsidRPr="001216A7">
        <w:rPr>
          <w:lang w:val="x-none"/>
        </w:rPr>
        <w:t xml:space="preserve"> a different LMF than the serving LMF is used, procedure in clause 6.4 is used. The UE also includes the (H</w:t>
      </w:r>
      <w:r>
        <w:rPr>
          <w:lang w:val="x-none"/>
        </w:rPr>
        <w:t>)GMLC</w:t>
      </w:r>
      <w:r w:rsidRPr="001216A7">
        <w:rPr>
          <w:lang w:val="x-none"/>
        </w:rPr>
        <w:t xml:space="preserve"> contact address, the LDR reference number, whether location estimates are to be reported and if so the location QoS in the event report</w:t>
      </w:r>
      <w:r>
        <w:t xml:space="preserve"> </w:t>
      </w:r>
      <w:r w:rsidRPr="00847D36">
        <w:t>and any scheduled location time indicated at step 16 for periodic reporting</w:t>
      </w:r>
      <w:r w:rsidRPr="001216A7">
        <w:rPr>
          <w:lang w:val="x-none"/>
        </w:rPr>
        <w:t>.</w:t>
      </w:r>
    </w:p>
    <w:p w14:paraId="29DABBEB" w14:textId="77777777" w:rsidR="000C1AFB" w:rsidRPr="001216A7" w:rsidRDefault="000C1AFB" w:rsidP="000C1AFB">
      <w:pPr>
        <w:pStyle w:val="NO"/>
      </w:pPr>
      <w:r w:rsidRPr="001216A7">
        <w:t>NOTE </w:t>
      </w:r>
      <w:r>
        <w:t>8</w:t>
      </w:r>
      <w:r w:rsidRPr="001216A7">
        <w:t>:</w:t>
      </w:r>
      <w:r w:rsidRPr="001216A7">
        <w:tab/>
        <w:t>When forwarding the event report message to the LMF in step 25,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4767E72F" w14:textId="77777777" w:rsidR="000C1AFB" w:rsidRPr="001216A7" w:rsidRDefault="000C1AFB" w:rsidP="000C1AFB">
      <w:pPr>
        <w:pStyle w:val="NO"/>
      </w:pPr>
      <w:r w:rsidRPr="001216A7">
        <w:t>NOTE </w:t>
      </w:r>
      <w:r>
        <w:t>9</w:t>
      </w:r>
      <w:r w:rsidRPr="001216A7">
        <w:t>:</w:t>
      </w:r>
      <w:r w:rsidRPr="001216A7">
        <w:tab/>
      </w:r>
      <w:r>
        <w:t>The scheduled location time included at step 25 equals T + (N-</w:t>
      </w:r>
      <w:proofErr w:type="gramStart"/>
      <w:r>
        <w:t>1)*</w:t>
      </w:r>
      <w:proofErr w:type="gramEnd"/>
      <w:r>
        <w:t>P, where T is the initial Scheduled Location Time, N is the Report Number (N≥1) and P is the time interval between successive periodic events.</w:t>
      </w:r>
    </w:p>
    <w:p w14:paraId="781CD47B" w14:textId="77777777" w:rsidR="000C1AFB" w:rsidRPr="001216A7" w:rsidRDefault="000C1AFB" w:rsidP="000C1AFB">
      <w:pPr>
        <w:pStyle w:val="B1"/>
      </w:pPr>
      <w:r w:rsidRPr="001216A7">
        <w:t>26.</w:t>
      </w:r>
      <w:r w:rsidRPr="001216A7">
        <w:tab/>
        <w:t xml:space="preserve">When the LMF receives the event report and </w:t>
      </w:r>
      <w:r w:rsidRPr="001216A7">
        <w:rPr>
          <w:rFonts w:hint="eastAsia"/>
        </w:rPr>
        <w:t xml:space="preserve">if </w:t>
      </w:r>
      <w:r w:rsidRPr="001216A7">
        <w:t xml:space="preserve">it can handle this event report, </w:t>
      </w:r>
      <w:r w:rsidRPr="001216A7">
        <w:rPr>
          <w:rFonts w:hint="eastAsia"/>
        </w:rPr>
        <w:t>t</w:t>
      </w:r>
      <w:r w:rsidRPr="001216A7">
        <w:t>he LMF</w:t>
      </w:r>
      <w:r>
        <w:t xml:space="preserve"> updates the status of event </w:t>
      </w:r>
      <w:proofErr w:type="gramStart"/>
      <w:r>
        <w:t>reporting(</w:t>
      </w:r>
      <w:proofErr w:type="gramEnd"/>
      <w:r>
        <w:t>e.g. the number of event reports so far received from the UE and/or the duration of event reporting so far) and</w:t>
      </w:r>
      <w:r w:rsidRPr="001216A7">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w:t>
      </w:r>
      <w:proofErr w:type="gramStart"/>
      <w:r w:rsidRPr="001216A7">
        <w:t>i.e.</w:t>
      </w:r>
      <w:proofErr w:type="gramEnd"/>
      <w:r w:rsidRPr="001216A7">
        <w:t xml:space="preserv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t xml:space="preserve"> and reserve the event report</w:t>
      </w:r>
      <w:r w:rsidRPr="001216A7">
        <w:t xml:space="preserve">, then record a corresponding flag to indicate that a report has been sent unsuccessfully. When the UE performs location update and detects the </w:t>
      </w:r>
      <w:r>
        <w:t xml:space="preserve">PLMN </w:t>
      </w:r>
      <w:r w:rsidRPr="001216A7">
        <w:t>is changed, if the flag has been set, the UE shall send the report to the corresponding AMF, and the flag will be cleared upon a success of the sending.</w:t>
      </w:r>
    </w:p>
    <w:p w14:paraId="05106DCB" w14:textId="77777777" w:rsidR="000C1AFB" w:rsidRPr="001216A7" w:rsidRDefault="000C1AFB" w:rsidP="000C1AFB">
      <w:pPr>
        <w:pStyle w:val="NO"/>
      </w:pPr>
      <w:r w:rsidRPr="001216A7">
        <w:t>NOTE</w:t>
      </w:r>
      <w:r>
        <w:t> 10</w:t>
      </w:r>
      <w:r w:rsidRPr="001216A7">
        <w:t>:</w:t>
      </w:r>
      <w:r w:rsidRPr="001216A7">
        <w:tab/>
        <w:t>Inclusion of a new deferred routing identifier in the event report acknowledgment at step 26 may be used to change the serving LMF (</w:t>
      </w:r>
      <w:proofErr w:type="gramStart"/>
      <w:r w:rsidRPr="001216A7">
        <w:t>e.g.</w:t>
      </w:r>
      <w:proofErr w:type="gramEnd"/>
      <w:r w:rsidRPr="001216A7">
        <w:t xml:space="preserve"> if a UE moves into an area or to an access type that is better supported by a different LMF or if the serving LMF is overloaded) or to enable a default LMF to become a serving LMF.</w:t>
      </w:r>
    </w:p>
    <w:p w14:paraId="6250C901" w14:textId="77777777" w:rsidR="000C1AFB" w:rsidRPr="00E31CFD" w:rsidRDefault="000C1AFB" w:rsidP="000C1AFB">
      <w:pPr>
        <w:pStyle w:val="B1"/>
      </w:pPr>
      <w:r w:rsidRPr="001216A7">
        <w:rPr>
          <w:lang w:val="x-none"/>
        </w:rPr>
        <w:t>27.</w:t>
      </w:r>
      <w:r w:rsidRPr="001216A7">
        <w:rPr>
          <w:lang w:val="x-none"/>
        </w:rPr>
        <w:tab/>
        <w:t>If a location estimate is needed for event reporting, the LMF may perform one or more of the positioning procedures described in clause 6.11.1, 6.11.2 and 6.11.3 and as described for step 8 in clause 6.1.1</w:t>
      </w:r>
      <w:r>
        <w:t xml:space="preserve"> and step 12 in clause 6.1.2</w:t>
      </w:r>
      <w:r w:rsidRPr="001216A7">
        <w:rPr>
          <w:lang w:val="x-none"/>
        </w:rPr>
        <w:t>. The LMF then determines the UE location using the location measurements and/or location estimate(s) obtained at this step and/or received at step 25.</w:t>
      </w:r>
      <w:r>
        <w:t xml:space="preserve"> The LMF may also determine the timestamp of the location estimate.</w:t>
      </w:r>
    </w:p>
    <w:p w14:paraId="503C1769" w14:textId="77777777" w:rsidR="000C1AFB" w:rsidRDefault="000C1AFB" w:rsidP="000C1AFB">
      <w:pPr>
        <w:pStyle w:val="NO"/>
      </w:pPr>
      <w:r>
        <w:t>NOTE 11:</w:t>
      </w:r>
      <w: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2C5AEE23" w14:textId="77777777" w:rsidR="000C1AFB" w:rsidRPr="006D7405" w:rsidRDefault="000C1AFB" w:rsidP="000C1AFB">
      <w:pPr>
        <w:pStyle w:val="B1"/>
      </w:pPr>
      <w:r w:rsidRPr="001216A7">
        <w:rPr>
          <w:lang w:val="x-none"/>
        </w:rPr>
        <w:lastRenderedPageBreak/>
        <w:t>28.</w:t>
      </w:r>
      <w:r w:rsidRPr="001216A7">
        <w:rPr>
          <w:lang w:val="x-none"/>
        </w:rPr>
        <w:tab/>
        <w:t>In the case of roaming, the LMF selects a V</w:t>
      </w:r>
      <w:r>
        <w:rPr>
          <w:lang w:val="x-none"/>
        </w:rPr>
        <w:t>GMLC</w:t>
      </w:r>
      <w:r w:rsidRPr="001216A7">
        <w:rPr>
          <w:lang w:val="x-none"/>
        </w:rPr>
        <w:t xml:space="preserve"> (which may be different to the V</w:t>
      </w:r>
      <w:r>
        <w:rPr>
          <w:lang w:val="x-none"/>
        </w:rPr>
        <w:t>GMLC</w:t>
      </w:r>
      <w:r w:rsidRPr="001216A7">
        <w:rPr>
          <w:lang w:val="x-none"/>
        </w:rPr>
        <w:t xml:space="preserve"> for steps 3-8 and steps 19-21), The LMF then invokes an Nlmf_</w:t>
      </w:r>
      <w:r>
        <w:rPr>
          <w:lang w:val="x-none"/>
        </w:rPr>
        <w:t>Location_</w:t>
      </w:r>
      <w:r w:rsidRPr="001216A7">
        <w:rPr>
          <w:lang w:val="x-none"/>
        </w:rPr>
        <w:t>EventNotify service operation towards the selected V</w:t>
      </w:r>
      <w:r>
        <w:rPr>
          <w:lang w:val="x-none"/>
        </w:rPr>
        <w:t>GMLC</w:t>
      </w:r>
      <w:r w:rsidRPr="001216A7">
        <w:rPr>
          <w:lang w:val="x-none"/>
        </w:rPr>
        <w:t xml:space="preserve"> or (H</w:t>
      </w:r>
      <w:r>
        <w:rPr>
          <w:lang w:val="x-none"/>
        </w:rPr>
        <w:t>)GMLC</w:t>
      </w:r>
      <w:r w:rsidRPr="001216A7">
        <w:rPr>
          <w:lang w:val="x-none"/>
        </w:rPr>
        <w:t xml:space="preserve"> with an indication of the type of event being reported, the (H</w:t>
      </w:r>
      <w:r>
        <w:rPr>
          <w:lang w:val="x-none"/>
        </w:rPr>
        <w:t>)GMLC</w:t>
      </w:r>
      <w:r w:rsidRPr="001216A7">
        <w:rPr>
          <w:lang w:val="x-none"/>
        </w:rPr>
        <w:t xml:space="preserve"> contact address and LDR reference number, the identification of the LMF if this is a serving LMF, and any location estimate</w:t>
      </w:r>
      <w:r>
        <w:t xml:space="preserve"> and the timestamp of the location estimate (if available)</w:t>
      </w:r>
      <w:r w:rsidRPr="001216A7">
        <w:rPr>
          <w:lang w:val="x-none"/>
        </w:rPr>
        <w:t xml:space="preserve"> obtained at step 27.</w:t>
      </w:r>
      <w:r>
        <w:t xml:space="preserve"> If multiple QoS class was used in the initial location request, the LMF provides the achieved Location QoS Accuracy in step 27.</w:t>
      </w:r>
    </w:p>
    <w:p w14:paraId="376E8A22" w14:textId="77777777" w:rsidR="000C1AFB" w:rsidRPr="001216A7" w:rsidRDefault="000C1AFB" w:rsidP="000C1AFB">
      <w:pPr>
        <w:pStyle w:val="NO"/>
      </w:pPr>
      <w:r w:rsidRPr="001216A7">
        <w:t>NOTE </w:t>
      </w:r>
      <w:r>
        <w:t>12</w:t>
      </w:r>
      <w:r w:rsidRPr="001216A7">
        <w:t>:</w:t>
      </w:r>
      <w:r w:rsidRPr="001216A7">
        <w:tab/>
        <w:t>In the case of roaming, the LMF may select the V</w:t>
      </w:r>
      <w:r>
        <w:t>GMLC</w:t>
      </w:r>
      <w:r w:rsidRPr="001216A7">
        <w:t xml:space="preserve"> for step 28 using the NRF service or using configuration information in the LMF or may use the same V</w:t>
      </w:r>
      <w:r>
        <w:t>GMLC</w:t>
      </w:r>
      <w:r w:rsidRPr="001216A7">
        <w:t xml:space="preserve"> as for steps 3-8 (</w:t>
      </w:r>
      <w:proofErr w:type="gramStart"/>
      <w:r w:rsidRPr="001216A7">
        <w:t>e.g.</w:t>
      </w:r>
      <w:proofErr w:type="gramEnd"/>
      <w:r w:rsidRPr="001216A7">
        <w:t xml:space="preserve"> if the LMF acts as a serving LMF and received the V</w:t>
      </w:r>
      <w:r>
        <w:t>GMLC</w:t>
      </w:r>
      <w:r w:rsidRPr="001216A7">
        <w:t xml:space="preserve"> address from the AMF as part of step 14).</w:t>
      </w:r>
    </w:p>
    <w:p w14:paraId="26B616E4" w14:textId="77777777" w:rsidR="000C1AFB" w:rsidRPr="001216A7" w:rsidRDefault="000C1AFB" w:rsidP="000C1AFB">
      <w:pPr>
        <w:pStyle w:val="B1"/>
      </w:pPr>
      <w:r w:rsidRPr="001216A7">
        <w:t>29.</w:t>
      </w:r>
      <w:r w:rsidRPr="001216A7">
        <w:tab/>
        <w:t>This step is skipped for a non-roaming UE. For a roaming UE, the V</w:t>
      </w:r>
      <w:r>
        <w:t>GMLC</w:t>
      </w:r>
      <w:r w:rsidRPr="001216A7">
        <w:t xml:space="preserve"> invokes an </w:t>
      </w:r>
      <w:proofErr w:type="spellStart"/>
      <w:r>
        <w:t>Ngmlc_Location_</w:t>
      </w:r>
      <w:r w:rsidRPr="001216A7">
        <w:t>EventNotify</w:t>
      </w:r>
      <w:proofErr w:type="spellEnd"/>
      <w:r w:rsidRPr="001216A7">
        <w:t xml:space="preserve"> service operation to forward the information received in step 28 (</w:t>
      </w:r>
      <w:proofErr w:type="gramStart"/>
      <w:r w:rsidRPr="001216A7">
        <w:t>e.g.</w:t>
      </w:r>
      <w:proofErr w:type="gramEnd"/>
      <w:r w:rsidRPr="001216A7">
        <w:t xml:space="preserve"> including the type of event being reported, the LDR reference number and possibly the LMF identification) to the H</w:t>
      </w:r>
      <w:r>
        <w:t>GMLC</w:t>
      </w:r>
      <w:r w:rsidRPr="001216A7">
        <w:t xml:space="preserve"> which identifies the periodic and triggered location request from the LDR reference number.</w:t>
      </w:r>
    </w:p>
    <w:p w14:paraId="3298E8D1" w14:textId="77777777" w:rsidR="000C1AFB" w:rsidRPr="001216A7" w:rsidRDefault="000C1AFB" w:rsidP="000C1AFB">
      <w:pPr>
        <w:pStyle w:val="NO"/>
      </w:pPr>
      <w:r w:rsidRPr="001216A7">
        <w:t>NOTE 1</w:t>
      </w:r>
      <w:r>
        <w:t>3</w:t>
      </w:r>
      <w:r w:rsidRPr="001216A7">
        <w:t>:</w:t>
      </w:r>
      <w:r w:rsidRPr="001216A7">
        <w:tab/>
        <w:t xml:space="preserve">As an optional optimization for a roaming UE,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t>GMLC</w:t>
      </w:r>
      <w:r w:rsidRPr="001216A7">
        <w:t>.</w:t>
      </w:r>
    </w:p>
    <w:p w14:paraId="2F287869" w14:textId="77777777" w:rsidR="000C1AFB" w:rsidRPr="001216A7" w:rsidRDefault="000C1AFB" w:rsidP="000C1AFB">
      <w:pPr>
        <w:pStyle w:val="NO"/>
      </w:pPr>
      <w:r>
        <w:t>NOTE 14:</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3EA02FDB" w14:textId="77777777" w:rsidR="000C1AFB" w:rsidRPr="001216A7" w:rsidRDefault="000C1AFB" w:rsidP="000C1AFB">
      <w:pPr>
        <w:pStyle w:val="B1"/>
      </w:pPr>
      <w:r w:rsidRPr="001216A7">
        <w:t>30.</w:t>
      </w:r>
      <w:r w:rsidRPr="001216A7">
        <w:tab/>
        <w:t>The (H</w:t>
      </w:r>
      <w:r>
        <w:t>)GMLC</w:t>
      </w:r>
      <w:r w:rsidRPr="001216A7">
        <w:t xml:space="preserve"> uses the LDR reference number received in step 28 or step 29 to identify the periodic and triggered location request received in step 1 and then sends the type of event being reported and any location estimate</w:t>
      </w:r>
      <w:r>
        <w:t xml:space="preserve"> and the timestamp of the location estimate (if available) and used positioning methods</w:t>
      </w:r>
      <w:r w:rsidRPr="001216A7">
        <w:t xml:space="preserve"> to the external LCS client</w:t>
      </w:r>
      <w:r>
        <w:t>, the NF</w:t>
      </w:r>
      <w:r w:rsidRPr="001216A7">
        <w:t xml:space="preserve"> or</w:t>
      </w:r>
      <w:r>
        <w:t xml:space="preserve"> the</w:t>
      </w:r>
      <w:r w:rsidRPr="001216A7">
        <w:t xml:space="preserve"> AF (via the NEF)</w:t>
      </w:r>
      <w:r>
        <w:t>, and sends the LDR reference number to LCS client</w:t>
      </w:r>
      <w:r w:rsidRPr="001216A7">
        <w:t>. The (H</w:t>
      </w:r>
      <w:r>
        <w:t>)GMLC</w:t>
      </w:r>
      <w:r w:rsidRPr="001216A7">
        <w:t xml:space="preserve"> may also verify UE privacy requirements before reporting the event and any location to the external LCS client</w:t>
      </w:r>
      <w:r>
        <w:t xml:space="preserve">, the </w:t>
      </w:r>
      <w:proofErr w:type="gramStart"/>
      <w:r>
        <w:t>NF</w:t>
      </w:r>
      <w:proofErr w:type="gramEnd"/>
      <w:r w:rsidRPr="001216A7">
        <w:t xml:space="preserve"> or</w:t>
      </w:r>
      <w:r>
        <w:t xml:space="preserve"> the</w:t>
      </w:r>
      <w:r w:rsidRPr="001216A7">
        <w:t xml:space="preserve"> AF.</w:t>
      </w:r>
      <w:r>
        <w:t xml:space="preserve"> If multiple QoS class was used in the initial location request, the LMF provides the achieved Location QoS Accuracy in step 27. If an indication to have an additional check is received at step 1, the (H)GMLC will verify the UE location estimate is within the target area, and send the event report to the LCS client, the </w:t>
      </w:r>
      <w:proofErr w:type="gramStart"/>
      <w:r>
        <w:t>NF</w:t>
      </w:r>
      <w:proofErr w:type="gramEnd"/>
      <w:r>
        <w:t xml:space="preserve"> or the AF.</w:t>
      </w:r>
    </w:p>
    <w:p w14:paraId="2258CAFD" w14:textId="77777777" w:rsidR="000C1AFB" w:rsidRPr="001216A7" w:rsidRDefault="000C1AFB" w:rsidP="000C1AFB">
      <w:pPr>
        <w:pStyle w:val="B1"/>
      </w:pPr>
      <w:r w:rsidRPr="001216A7">
        <w:t>31.</w:t>
      </w:r>
      <w:r w:rsidRPr="001216A7">
        <w:tab/>
        <w:t>The UE continues to monitor for further periodic or trigger events as in step 22 and instigates steps 23-30 each time a trigger event is detected.</w:t>
      </w:r>
    </w:p>
    <w:p w14:paraId="43700B00" w14:textId="77777777" w:rsidR="000C1AFB" w:rsidRDefault="000C1AFB" w:rsidP="000C1AFB">
      <w:pPr>
        <w:pStyle w:val="NO"/>
      </w:pPr>
      <w:r>
        <w:t>NOTE 15:</w:t>
      </w:r>
      <w:r>
        <w:tab/>
        <w:t xml:space="preserve">Service continuity for reporting of periodic or trigger events when a UE moves between </w:t>
      </w:r>
      <w:proofErr w:type="gramStart"/>
      <w:r>
        <w:t>5GS</w:t>
      </w:r>
      <w:proofErr w:type="gramEnd"/>
      <w:r>
        <w:t xml:space="preserve"> and EPS is not supported in this release of the specification.</w:t>
      </w:r>
    </w:p>
    <w:p w14:paraId="116FFBAD" w14:textId="6683B6C2" w:rsidR="006E08FA" w:rsidRPr="007F2EE3" w:rsidRDefault="006E08FA" w:rsidP="006E08F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05162E">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6B835F77" w14:textId="77777777" w:rsidR="000C1AFB" w:rsidRPr="001216A7" w:rsidRDefault="000C1AFB" w:rsidP="000C1AFB">
      <w:pPr>
        <w:pStyle w:val="Heading3"/>
        <w:rPr>
          <w:lang w:eastAsia="zh-CN"/>
        </w:rPr>
      </w:pPr>
      <w:bookmarkStart w:id="92" w:name="_Toc58920667"/>
      <w:bookmarkStart w:id="93" w:name="_Toc131157692"/>
      <w:bookmarkStart w:id="94" w:name="_Toc58920676"/>
      <w:bookmarkStart w:id="95" w:name="_Toc131157721"/>
      <w:r w:rsidRPr="001216A7">
        <w:lastRenderedPageBreak/>
        <w:t>6.12.1</w:t>
      </w:r>
      <w:r w:rsidRPr="001216A7">
        <w:tab/>
        <w:t>UE Location Privacy Setting Procedure Initiated by UE</w:t>
      </w:r>
      <w:bookmarkEnd w:id="92"/>
      <w:bookmarkEnd w:id="93"/>
    </w:p>
    <w:p w14:paraId="29F23D4F" w14:textId="77777777" w:rsidR="000C1AFB" w:rsidRDefault="000C1AFB" w:rsidP="000C1AFB">
      <w:pPr>
        <w:pStyle w:val="TH"/>
      </w:pPr>
      <w:r w:rsidRPr="001216A7">
        <w:object w:dxaOrig="10621" w:dyaOrig="6255" w14:anchorId="37D7C3E8">
          <v:shape id="_x0000_i1028" type="#_x0000_t75" style="width:482.4pt;height:285pt" o:ole="">
            <v:imagedata r:id="rId19" o:title=""/>
          </v:shape>
          <o:OLEObject Type="Embed" ProgID="Visio.Drawing.15" ShapeID="_x0000_i1028" DrawAspect="Content" ObjectID="_1743576522" r:id="rId20"/>
        </w:object>
      </w:r>
    </w:p>
    <w:p w14:paraId="4D26DAE3" w14:textId="77777777" w:rsidR="000C1AFB" w:rsidRPr="001216A7" w:rsidRDefault="000C1AFB" w:rsidP="000C1AFB">
      <w:pPr>
        <w:pStyle w:val="TF"/>
      </w:pPr>
      <w:r w:rsidRPr="001216A7">
        <w:t>Figure 6.</w:t>
      </w:r>
      <w:r w:rsidRPr="001216A7">
        <w:rPr>
          <w:rFonts w:hint="eastAsia"/>
        </w:rPr>
        <w:t>12.1</w:t>
      </w:r>
      <w:r w:rsidRPr="001216A7">
        <w:t>-1: UE Location Privacy Setting procedure initiated by UE</w:t>
      </w:r>
    </w:p>
    <w:p w14:paraId="66A8127A" w14:textId="77777777" w:rsidR="000C1AFB" w:rsidRPr="001216A7" w:rsidRDefault="000C1AFB" w:rsidP="000C1AFB">
      <w:pPr>
        <w:pStyle w:val="B1"/>
      </w:pPr>
      <w:r w:rsidRPr="001216A7">
        <w:t>0.</w:t>
      </w:r>
      <w:r w:rsidRPr="001216A7">
        <w:tab/>
        <w:t>NF (</w:t>
      </w:r>
      <w:proofErr w:type="gramStart"/>
      <w:r w:rsidRPr="001216A7">
        <w:t>e.g.</w:t>
      </w:r>
      <w:proofErr w:type="gramEnd"/>
      <w:r w:rsidRPr="001216A7">
        <w:t xml:space="preserve"> GMLC</w:t>
      </w:r>
      <w:r w:rsidRPr="001216A7">
        <w:rPr>
          <w:rFonts w:hint="eastAsia"/>
        </w:rPr>
        <w:t>、</w:t>
      </w:r>
      <w:r w:rsidRPr="001216A7">
        <w:rPr>
          <w:rFonts w:hint="eastAsia"/>
        </w:rPr>
        <w:t>NEF</w:t>
      </w:r>
      <w:r w:rsidRPr="001216A7">
        <w:t>) may subscribe to UDM notifications of UE LCS privacy profile updates.</w:t>
      </w:r>
    </w:p>
    <w:p w14:paraId="58D9AE42" w14:textId="77777777" w:rsidR="000C1AFB" w:rsidRPr="001216A7" w:rsidRDefault="000C1AFB" w:rsidP="000C1AFB">
      <w:pPr>
        <w:pStyle w:val="NO"/>
      </w:pPr>
      <w:r w:rsidRPr="001216A7">
        <w:t>NOTE:</w:t>
      </w:r>
      <w:r w:rsidRPr="001216A7">
        <w:tab/>
        <w:t>NF can decide to subscribe to such notifications while a deferred location request is on-going.</w:t>
      </w:r>
    </w:p>
    <w:p w14:paraId="31FEEEF2" w14:textId="07287901" w:rsidR="000C1AFB" w:rsidRPr="00A43F4A" w:rsidRDefault="000C1AFB" w:rsidP="000C1AFB">
      <w:pPr>
        <w:pStyle w:val="B1"/>
      </w:pPr>
      <w:r w:rsidRPr="001216A7">
        <w:t>1.</w:t>
      </w:r>
      <w:r w:rsidRPr="001216A7">
        <w:tab/>
        <w:t>If the UE has generated or updated the UE</w:t>
      </w:r>
      <w:r>
        <w:t xml:space="preserve"> Location Privacy Indication</w:t>
      </w:r>
      <w:r w:rsidRPr="001216A7">
        <w:t>, the UE sends the</w:t>
      </w:r>
      <w:r>
        <w:t xml:space="preserve"> Location Privacy Indication</w:t>
      </w:r>
      <w:r w:rsidRPr="001216A7">
        <w:t xml:space="preserve"> to the AMF via UE Location Privacy Setting Request in N1 NAS message. The UE</w:t>
      </w:r>
      <w:r>
        <w:t xml:space="preserve"> Location Privacy Indication</w:t>
      </w:r>
      <w:r w:rsidRPr="001216A7">
        <w:t xml:space="preserve"> indicates whether allows </w:t>
      </w:r>
      <w:r w:rsidRPr="00A43F4A">
        <w:t>or disallows the subsequent LCS requests for the UE, as defined in clause 5.4. If the UE has generated or updated the power saving area</w:t>
      </w:r>
      <w:ins w:id="96" w:author="vivo" w:date="2023-04-18T10:10:00Z">
        <w:r w:rsidR="006B5E27" w:rsidRPr="00A43F4A">
          <w:t>, and optionally</w:t>
        </w:r>
      </w:ins>
      <w:ins w:id="97" w:author="vivo, Hank" w:date="2023-04-04T20:27:00Z">
        <w:r w:rsidR="006C4CA6" w:rsidRPr="00A43F4A">
          <w:t xml:space="preserve"> the</w:t>
        </w:r>
      </w:ins>
      <w:ins w:id="98" w:author="vivo, Hank" w:date="2023-04-04T18:19:00Z">
        <w:r w:rsidRPr="00A43F4A">
          <w:t xml:space="preserve"> area usage indication</w:t>
        </w:r>
      </w:ins>
      <w:r w:rsidRPr="00A43F4A">
        <w:t xml:space="preserve"> </w:t>
      </w:r>
      <w:proofErr w:type="gramStart"/>
      <w:r w:rsidRPr="00A43F4A">
        <w:t>e.g.</w:t>
      </w:r>
      <w:proofErr w:type="gramEnd"/>
      <w:r w:rsidRPr="00A43F4A">
        <w:t xml:space="preserve"> based on UE power status, the UE Location Privacy Setting Request includes the power saving area</w:t>
      </w:r>
      <w:ins w:id="99" w:author="vivo, Hank" w:date="2023-04-04T18:17:00Z">
        <w:r w:rsidRPr="00A43F4A">
          <w:t>,</w:t>
        </w:r>
      </w:ins>
      <w:ins w:id="100" w:author="vivo" w:date="2023-04-18T10:10:00Z">
        <w:r w:rsidR="006B5E27" w:rsidRPr="00A43F4A">
          <w:t xml:space="preserve"> and </w:t>
        </w:r>
      </w:ins>
      <w:ins w:id="101" w:author="vivo, Hank" w:date="2023-04-04T20:27:00Z">
        <w:r w:rsidR="006C4CA6" w:rsidRPr="00A43F4A">
          <w:t xml:space="preserve">the </w:t>
        </w:r>
      </w:ins>
      <w:ins w:id="102" w:author="vivo, Hank" w:date="2023-04-04T18:19:00Z">
        <w:r w:rsidRPr="00A43F4A">
          <w:t>area usage indication</w:t>
        </w:r>
      </w:ins>
      <w:r w:rsidRPr="00A43F4A">
        <w:t>.</w:t>
      </w:r>
    </w:p>
    <w:p w14:paraId="1C219302" w14:textId="3CF49C51" w:rsidR="000C1AFB" w:rsidRPr="001216A7" w:rsidRDefault="000C1AFB" w:rsidP="000C1AFB">
      <w:pPr>
        <w:pStyle w:val="B1"/>
      </w:pPr>
      <w:r w:rsidRPr="00A43F4A">
        <w:t>2.</w:t>
      </w:r>
      <w:r w:rsidRPr="00A43F4A">
        <w:tab/>
        <w:t xml:space="preserve">The AMF invokes a </w:t>
      </w:r>
      <w:proofErr w:type="spellStart"/>
      <w:r w:rsidRPr="00A43F4A">
        <w:t>Nudm_Parameter</w:t>
      </w:r>
      <w:r w:rsidRPr="00A43F4A">
        <w:rPr>
          <w:rFonts w:hint="eastAsia"/>
        </w:rPr>
        <w:t>Provision</w:t>
      </w:r>
      <w:r w:rsidRPr="00A43F4A">
        <w:t>_Update</w:t>
      </w:r>
      <w:proofErr w:type="spellEnd"/>
      <w:r w:rsidRPr="00A43F4A">
        <w:t xml:space="preserve"> (LCS privacy) service operation towards the UDM and the service operation carries the Location Privacy Indication information and may include power saving area</w:t>
      </w:r>
      <w:ins w:id="103" w:author="vivo" w:date="2023-04-18T09:40:00Z">
        <w:r w:rsidR="00B2694F" w:rsidRPr="00A43F4A">
          <w:t>, and</w:t>
        </w:r>
      </w:ins>
      <w:ins w:id="104" w:author="vivo" w:date="2023-04-18T10:10:00Z">
        <w:r w:rsidR="006B5E27" w:rsidRPr="00A43F4A">
          <w:t xml:space="preserve"> the</w:t>
        </w:r>
      </w:ins>
      <w:ins w:id="105" w:author="vivo, Hank" w:date="2023-04-04T20:27:00Z">
        <w:r w:rsidR="006C4CA6" w:rsidRPr="00A43F4A">
          <w:t xml:space="preserve"> area usage indication</w:t>
        </w:r>
      </w:ins>
      <w:r w:rsidRPr="00A43F4A">
        <w:t xml:space="preserve">. The UDM stores or updates the UE LCS privacy profile and power saving area in the UDR by invoking a </w:t>
      </w:r>
      <w:proofErr w:type="spellStart"/>
      <w:r w:rsidRPr="00A43F4A">
        <w:t>Nudr_DM_Update</w:t>
      </w:r>
      <w:proofErr w:type="spellEnd"/>
      <w:r w:rsidRPr="00A43F4A">
        <w:t xml:space="preserve"> (SUPI, Subscription</w:t>
      </w:r>
      <w:r w:rsidRPr="001216A7">
        <w:t xml:space="preserve"> Data) service operation accordingly.</w:t>
      </w:r>
    </w:p>
    <w:p w14:paraId="4F116614" w14:textId="77777777" w:rsidR="000C1AFB" w:rsidRPr="001216A7" w:rsidRDefault="000C1AFB" w:rsidP="000C1AFB">
      <w:pPr>
        <w:pStyle w:val="B1"/>
      </w:pPr>
      <w:r w:rsidRPr="001216A7">
        <w:t>3.</w:t>
      </w:r>
      <w:r w:rsidRPr="001216A7">
        <w:tab/>
        <w:t>The AMF responses to the UE via UE Location Privacy Setting Response in N1 NAS message.</w:t>
      </w:r>
    </w:p>
    <w:p w14:paraId="6985E980" w14:textId="77777777" w:rsidR="000C1AFB" w:rsidRPr="001216A7" w:rsidRDefault="000C1AFB" w:rsidP="000C1AFB">
      <w:pPr>
        <w:pStyle w:val="B1"/>
      </w:pPr>
      <w:r w:rsidRPr="001216A7">
        <w:t>4.</w:t>
      </w:r>
      <w:r w:rsidRPr="001216A7">
        <w:tab/>
        <w:t>UDM notifies the subscribed Network Function (</w:t>
      </w:r>
      <w:proofErr w:type="gramStart"/>
      <w:r w:rsidRPr="001216A7">
        <w:t>e.g.</w:t>
      </w:r>
      <w:proofErr w:type="gramEnd"/>
      <w:r w:rsidRPr="001216A7">
        <w:t xml:space="preserve"> </w:t>
      </w:r>
      <w:r w:rsidRPr="001216A7">
        <w:rPr>
          <w:rFonts w:hint="eastAsia"/>
        </w:rPr>
        <w:t>GMLC</w:t>
      </w:r>
      <w:r w:rsidRPr="001216A7">
        <w:t xml:space="preserve">, </w:t>
      </w:r>
      <w:r w:rsidRPr="001216A7">
        <w:rPr>
          <w:rFonts w:hint="eastAsia"/>
        </w:rPr>
        <w:t>NEF</w:t>
      </w:r>
      <w:r w:rsidRPr="001216A7">
        <w:t xml:space="preserve">) of the updated UE LCS privacy profile via </w:t>
      </w:r>
      <w:proofErr w:type="spellStart"/>
      <w:r w:rsidRPr="001216A7">
        <w:t>Nudm_SDM_Notification</w:t>
      </w:r>
      <w:proofErr w:type="spellEnd"/>
      <w:r w:rsidRPr="001216A7">
        <w:t xml:space="preserve"> Notify message.</w:t>
      </w:r>
    </w:p>
    <w:p w14:paraId="515BC457" w14:textId="77777777" w:rsidR="000C1AFB" w:rsidRDefault="000C1AFB" w:rsidP="000C1AFB">
      <w:pPr>
        <w:pStyle w:val="B1"/>
      </w:pPr>
      <w:r>
        <w:t>5.</w:t>
      </w:r>
      <w:r>
        <w:tab/>
        <w:t>NF (</w:t>
      </w:r>
      <w:proofErr w:type="gramStart"/>
      <w:r>
        <w:t>e.g.</w:t>
      </w:r>
      <w:proofErr w:type="gramEnd"/>
      <w:r>
        <w:t xml:space="preserve"> GMLC, NEF) may unsubscribe to UDM notifications of UE LCS privacy profile updates e.g. if a deferred location procedure is cancelled.</w:t>
      </w:r>
    </w:p>
    <w:p w14:paraId="2B22DD9E" w14:textId="77777777" w:rsidR="000C1AFB" w:rsidRPr="007F2EE3" w:rsidRDefault="000C1AFB" w:rsidP="000C1AFB">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2BA05188" w14:textId="54F456E4" w:rsidR="000C1AFB" w:rsidRPr="001216A7" w:rsidRDefault="000C1AFB" w:rsidP="000C1AFB">
      <w:pPr>
        <w:pStyle w:val="Heading2"/>
        <w:rPr>
          <w:lang w:eastAsia="zh-CN"/>
        </w:rPr>
      </w:pPr>
      <w:r w:rsidRPr="001216A7">
        <w:rPr>
          <w:rFonts w:hint="eastAsia"/>
          <w:lang w:eastAsia="zh-CN"/>
        </w:rPr>
        <w:t>7</w:t>
      </w:r>
      <w:r w:rsidRPr="001216A7">
        <w:rPr>
          <w:rFonts w:hint="eastAsia"/>
          <w:lang w:eastAsia="ko-KR"/>
        </w:rPr>
        <w:t>.</w:t>
      </w:r>
      <w:r w:rsidRPr="001216A7">
        <w:rPr>
          <w:rFonts w:hint="eastAsia"/>
          <w:lang w:eastAsia="zh-CN"/>
        </w:rPr>
        <w:t>1</w:t>
      </w:r>
      <w:r w:rsidRPr="001216A7">
        <w:rPr>
          <w:lang w:eastAsia="ko-KR"/>
        </w:rPr>
        <w:tab/>
      </w:r>
      <w:r w:rsidRPr="001216A7">
        <w:rPr>
          <w:rFonts w:hint="eastAsia"/>
          <w:lang w:eastAsia="zh-CN"/>
        </w:rPr>
        <w:t>UDM</w:t>
      </w:r>
      <w:bookmarkEnd w:id="94"/>
      <w:bookmarkEnd w:id="95"/>
    </w:p>
    <w:p w14:paraId="40649E0E" w14:textId="77777777" w:rsidR="000C1AFB" w:rsidRPr="001216A7" w:rsidRDefault="000C1AFB" w:rsidP="000C1AFB">
      <w:r w:rsidRPr="001216A7">
        <w:t>For each UE subscriber the UDM stores LCS related data as part of the Subscriber Data Management (SDM) service as defined in clause</w:t>
      </w:r>
      <w:r>
        <w:t> </w:t>
      </w:r>
      <w:r w:rsidRPr="001216A7">
        <w:t xml:space="preserve">5.2.3.3.1 of </w:t>
      </w:r>
      <w:r>
        <w:t>TS </w:t>
      </w:r>
      <w:r w:rsidRPr="001216A7">
        <w:t>23.502</w:t>
      </w:r>
      <w:r>
        <w:t> </w:t>
      </w:r>
      <w:r w:rsidRPr="001216A7">
        <w:t>[19].</w:t>
      </w:r>
    </w:p>
    <w:p w14:paraId="6F105C25" w14:textId="77777777" w:rsidR="000C1AFB" w:rsidRPr="001216A7" w:rsidRDefault="000C1AFB" w:rsidP="000C1AFB">
      <w:r w:rsidRPr="001216A7">
        <w:t>The privacy profile data is defined in table 7.1-1 containing data for the privacy classes for which location of the target UE is permitted. For the meaning of each LCS privacy profile data type and included data, refer to clause</w:t>
      </w:r>
      <w:r>
        <w:t> </w:t>
      </w:r>
      <w:r w:rsidRPr="001216A7">
        <w:t>5.4.2.</w:t>
      </w:r>
    </w:p>
    <w:p w14:paraId="61ABE835" w14:textId="77777777" w:rsidR="000C1AFB" w:rsidRPr="001216A7" w:rsidRDefault="000C1AFB" w:rsidP="000C1AFB">
      <w:pPr>
        <w:pStyle w:val="TH"/>
      </w:pPr>
      <w:r w:rsidRPr="001216A7">
        <w:lastRenderedPageBreak/>
        <w:t>Table 7.1-1: LCS privacy profile data stored in the UDM for a UE Subscriber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0C1AFB" w:rsidRPr="001216A7" w14:paraId="7B5BE197" w14:textId="77777777" w:rsidTr="002E6155">
        <w:tc>
          <w:tcPr>
            <w:tcW w:w="2263" w:type="dxa"/>
            <w:shd w:val="clear" w:color="auto" w:fill="F2F2F2" w:themeFill="background1" w:themeFillShade="F2"/>
          </w:tcPr>
          <w:p w14:paraId="1AF82155" w14:textId="77777777" w:rsidR="000C1AFB" w:rsidRPr="001216A7" w:rsidRDefault="000C1AFB" w:rsidP="002E6155">
            <w:pPr>
              <w:pStyle w:val="TAH"/>
            </w:pPr>
            <w:r w:rsidRPr="001216A7">
              <w:lastRenderedPageBreak/>
              <w:t>Privacy Profile Data Type</w:t>
            </w:r>
          </w:p>
        </w:tc>
        <w:tc>
          <w:tcPr>
            <w:tcW w:w="1051" w:type="dxa"/>
            <w:shd w:val="clear" w:color="auto" w:fill="F2F2F2" w:themeFill="background1" w:themeFillShade="F2"/>
          </w:tcPr>
          <w:p w14:paraId="3C2378D2" w14:textId="77777777" w:rsidR="000C1AFB" w:rsidRPr="001216A7" w:rsidRDefault="000C1AFB" w:rsidP="002E6155">
            <w:pPr>
              <w:pStyle w:val="TAH"/>
            </w:pPr>
            <w:r w:rsidRPr="001216A7">
              <w:t>Presence</w:t>
            </w:r>
          </w:p>
        </w:tc>
        <w:tc>
          <w:tcPr>
            <w:tcW w:w="6237" w:type="dxa"/>
            <w:shd w:val="clear" w:color="auto" w:fill="F2F2F2" w:themeFill="background1" w:themeFillShade="F2"/>
          </w:tcPr>
          <w:p w14:paraId="37DED9F2" w14:textId="77777777" w:rsidR="000C1AFB" w:rsidRPr="001216A7" w:rsidRDefault="000C1AFB" w:rsidP="002E6155">
            <w:pPr>
              <w:pStyle w:val="TAH"/>
            </w:pPr>
            <w:r w:rsidRPr="001216A7">
              <w:t xml:space="preserve">UDM data </w:t>
            </w:r>
          </w:p>
        </w:tc>
      </w:tr>
      <w:tr w:rsidR="000C1AFB" w:rsidRPr="001216A7" w14:paraId="7AE7929D" w14:textId="77777777" w:rsidTr="002E6155">
        <w:tc>
          <w:tcPr>
            <w:tcW w:w="2263" w:type="dxa"/>
          </w:tcPr>
          <w:p w14:paraId="0EEA6567" w14:textId="77777777" w:rsidR="000C1AFB" w:rsidRPr="001216A7" w:rsidRDefault="000C1AFB" w:rsidP="002E6155">
            <w:pPr>
              <w:pStyle w:val="TAL"/>
            </w:pPr>
            <w:r w:rsidRPr="001216A7">
              <w:t>Location Privacy Indication</w:t>
            </w:r>
          </w:p>
        </w:tc>
        <w:tc>
          <w:tcPr>
            <w:tcW w:w="1051" w:type="dxa"/>
          </w:tcPr>
          <w:p w14:paraId="5140EA85" w14:textId="77777777" w:rsidR="000C1AFB" w:rsidRPr="001216A7" w:rsidRDefault="000C1AFB" w:rsidP="002E6155">
            <w:pPr>
              <w:pStyle w:val="TAC"/>
            </w:pPr>
            <w:r w:rsidRPr="001216A7">
              <w:t>M</w:t>
            </w:r>
          </w:p>
          <w:p w14:paraId="4271E2CF" w14:textId="77777777" w:rsidR="000C1AFB" w:rsidRPr="001216A7" w:rsidRDefault="000C1AFB" w:rsidP="002E6155">
            <w:pPr>
              <w:pStyle w:val="TAC"/>
            </w:pPr>
          </w:p>
          <w:p w14:paraId="2616E7A8" w14:textId="77777777" w:rsidR="000C1AFB" w:rsidRPr="001216A7" w:rsidRDefault="000C1AFB" w:rsidP="002E6155">
            <w:pPr>
              <w:pStyle w:val="TAC"/>
            </w:pPr>
          </w:p>
          <w:p w14:paraId="57C1E44F" w14:textId="77777777" w:rsidR="000C1AFB" w:rsidRPr="008D578F" w:rsidRDefault="000C1AFB" w:rsidP="002E6155">
            <w:pPr>
              <w:pStyle w:val="TAC"/>
            </w:pPr>
          </w:p>
          <w:p w14:paraId="44608117" w14:textId="77777777" w:rsidR="000C1AFB" w:rsidRPr="001216A7" w:rsidRDefault="000C1AFB" w:rsidP="002E6155">
            <w:pPr>
              <w:pStyle w:val="TAC"/>
            </w:pPr>
            <w:r w:rsidRPr="001216A7">
              <w:t>O</w:t>
            </w:r>
          </w:p>
        </w:tc>
        <w:tc>
          <w:tcPr>
            <w:tcW w:w="6237" w:type="dxa"/>
          </w:tcPr>
          <w:p w14:paraId="454539C1" w14:textId="77777777" w:rsidR="000C1AFB" w:rsidRPr="001216A7" w:rsidRDefault="000C1AFB" w:rsidP="002E6155">
            <w:pPr>
              <w:pStyle w:val="TAL"/>
            </w:pPr>
            <w:r w:rsidRPr="001216A7">
              <w:t>Indication of one of the following mutually exclusive global settings:</w:t>
            </w:r>
          </w:p>
          <w:p w14:paraId="0BC57842" w14:textId="77777777" w:rsidR="000C1AFB" w:rsidRPr="001216A7" w:rsidRDefault="000C1AFB" w:rsidP="002E6155">
            <w:pPr>
              <w:pStyle w:val="TAL"/>
              <w:ind w:left="523" w:hanging="240"/>
            </w:pPr>
            <w:bookmarkStart w:id="106" w:name="_PERM_MCCTEMPBM_CRPT92220002___2"/>
            <w:r w:rsidRPr="001216A7">
              <w:t>-</w:t>
            </w:r>
            <w:r w:rsidRPr="001216A7">
              <w:tab/>
              <w:t>Location is disallowed</w:t>
            </w:r>
          </w:p>
          <w:p w14:paraId="31A338F8" w14:textId="77777777" w:rsidR="000C1AFB" w:rsidRPr="001216A7" w:rsidRDefault="000C1AFB" w:rsidP="002E6155">
            <w:pPr>
              <w:pStyle w:val="TAL"/>
              <w:ind w:left="523" w:hanging="240"/>
            </w:pPr>
            <w:r w:rsidRPr="001216A7">
              <w:t>-</w:t>
            </w:r>
            <w:r w:rsidRPr="001216A7">
              <w:tab/>
              <w:t>Location is allowed (default)</w:t>
            </w:r>
          </w:p>
          <w:p w14:paraId="5DCD5663" w14:textId="77777777" w:rsidR="000C1AFB" w:rsidRPr="001216A7" w:rsidRDefault="000C1AFB" w:rsidP="002E6155">
            <w:pPr>
              <w:pStyle w:val="TAL"/>
              <w:ind w:left="523" w:hanging="240"/>
            </w:pPr>
          </w:p>
          <w:bookmarkEnd w:id="106"/>
          <w:p w14:paraId="2977FB11" w14:textId="77777777" w:rsidR="000C1AFB" w:rsidRPr="001216A7" w:rsidRDefault="000C1AFB" w:rsidP="002E6155">
            <w:pPr>
              <w:pStyle w:val="TAL"/>
            </w:pPr>
            <w:r w:rsidRPr="001216A7">
              <w:t>Time period when the Location Privacy Indication is valid</w:t>
            </w:r>
          </w:p>
        </w:tc>
      </w:tr>
      <w:tr w:rsidR="000C1AFB" w:rsidRPr="001216A7" w14:paraId="13CA1FA0" w14:textId="77777777" w:rsidTr="002E6155">
        <w:tc>
          <w:tcPr>
            <w:tcW w:w="2263" w:type="dxa"/>
          </w:tcPr>
          <w:p w14:paraId="20F09044" w14:textId="77777777" w:rsidR="000C1AFB" w:rsidRPr="001216A7" w:rsidRDefault="000C1AFB" w:rsidP="002E6155">
            <w:pPr>
              <w:pStyle w:val="TAL"/>
            </w:pPr>
            <w:bookmarkStart w:id="107" w:name="_PERM_MCCTEMPBM_CRPT92220013___2" w:colFirst="2" w:colLast="2"/>
            <w:bookmarkStart w:id="108" w:name="_PERM_MCCTEMPBM_CRPT41150010___2" w:colFirst="2" w:colLast="2"/>
            <w:bookmarkStart w:id="109" w:name="_PERM_MCCTEMPBM_CRPT62960010___2" w:colFirst="2" w:colLast="2"/>
            <w:bookmarkStart w:id="110" w:name="_PERM_MCCTEMPBM_CRPT04320010___2" w:colFirst="2" w:colLast="2"/>
            <w:bookmarkStart w:id="111" w:name="_PERM_MCCTEMPBM_CRPT06300010___2" w:colFirst="2" w:colLast="2"/>
            <w:r w:rsidRPr="001216A7">
              <w:t>Call/session Unrelated Class</w:t>
            </w:r>
          </w:p>
        </w:tc>
        <w:tc>
          <w:tcPr>
            <w:tcW w:w="1051" w:type="dxa"/>
          </w:tcPr>
          <w:p w14:paraId="47DB44AA" w14:textId="77777777" w:rsidR="000C1AFB" w:rsidRPr="001216A7" w:rsidRDefault="000C1AFB" w:rsidP="002E6155">
            <w:pPr>
              <w:pStyle w:val="TAC"/>
            </w:pPr>
            <w:r w:rsidRPr="001216A7">
              <w:t>M</w:t>
            </w:r>
          </w:p>
          <w:p w14:paraId="41E5FDEE" w14:textId="77777777" w:rsidR="000C1AFB" w:rsidRPr="001216A7" w:rsidRDefault="000C1AFB" w:rsidP="002E6155">
            <w:pPr>
              <w:pStyle w:val="TAC"/>
            </w:pPr>
          </w:p>
          <w:p w14:paraId="2F4B7AF0" w14:textId="77777777" w:rsidR="000C1AFB" w:rsidRPr="001216A7" w:rsidRDefault="000C1AFB" w:rsidP="002E6155">
            <w:pPr>
              <w:pStyle w:val="TAC"/>
            </w:pPr>
          </w:p>
          <w:p w14:paraId="7DB81D1B" w14:textId="77777777" w:rsidR="000C1AFB" w:rsidRPr="001216A7" w:rsidRDefault="000C1AFB" w:rsidP="002E6155">
            <w:pPr>
              <w:pStyle w:val="TAC"/>
            </w:pPr>
            <w:r w:rsidRPr="001216A7">
              <w:t>O</w:t>
            </w:r>
          </w:p>
          <w:p w14:paraId="1B417F6F" w14:textId="77777777" w:rsidR="000C1AFB" w:rsidRPr="001216A7" w:rsidRDefault="000C1AFB" w:rsidP="002E6155">
            <w:pPr>
              <w:pStyle w:val="TAC"/>
            </w:pPr>
          </w:p>
          <w:p w14:paraId="3AC28B15" w14:textId="77777777" w:rsidR="000C1AFB" w:rsidRPr="001216A7" w:rsidRDefault="000C1AFB" w:rsidP="002E6155">
            <w:pPr>
              <w:pStyle w:val="TAC"/>
            </w:pPr>
          </w:p>
          <w:p w14:paraId="545E8297" w14:textId="77777777" w:rsidR="000C1AFB" w:rsidRPr="001216A7" w:rsidRDefault="000C1AFB" w:rsidP="002E6155">
            <w:pPr>
              <w:pStyle w:val="TAC"/>
            </w:pPr>
          </w:p>
          <w:p w14:paraId="48C4AC27" w14:textId="77777777" w:rsidR="000C1AFB" w:rsidRPr="001216A7" w:rsidRDefault="000C1AFB" w:rsidP="002E6155">
            <w:pPr>
              <w:pStyle w:val="TAC"/>
            </w:pPr>
          </w:p>
          <w:p w14:paraId="3C0D3114" w14:textId="77777777" w:rsidR="000C1AFB" w:rsidRPr="001216A7" w:rsidRDefault="000C1AFB" w:rsidP="002E6155">
            <w:pPr>
              <w:pStyle w:val="TAC"/>
            </w:pPr>
          </w:p>
          <w:p w14:paraId="6120AF18" w14:textId="77777777" w:rsidR="000C1AFB" w:rsidRPr="001216A7" w:rsidRDefault="000C1AFB" w:rsidP="002E6155">
            <w:pPr>
              <w:pStyle w:val="TAC"/>
            </w:pPr>
          </w:p>
          <w:p w14:paraId="3DEA1BF6" w14:textId="77777777" w:rsidR="000C1AFB" w:rsidRPr="001216A7" w:rsidRDefault="000C1AFB" w:rsidP="002E6155">
            <w:pPr>
              <w:pStyle w:val="TAC"/>
            </w:pPr>
            <w:r w:rsidRPr="001216A7">
              <w:t>O</w:t>
            </w:r>
          </w:p>
          <w:p w14:paraId="593F89F4" w14:textId="77777777" w:rsidR="000C1AFB" w:rsidRPr="001216A7" w:rsidRDefault="000C1AFB" w:rsidP="002E6155">
            <w:pPr>
              <w:pStyle w:val="TAC"/>
            </w:pPr>
            <w:r w:rsidRPr="001216A7">
              <w:t>O</w:t>
            </w:r>
          </w:p>
          <w:p w14:paraId="759C2A75" w14:textId="77777777" w:rsidR="000C1AFB" w:rsidRPr="001216A7" w:rsidRDefault="000C1AFB" w:rsidP="002E6155">
            <w:pPr>
              <w:pStyle w:val="TAC"/>
            </w:pPr>
            <w:r w:rsidRPr="001216A7">
              <w:t>O</w:t>
            </w:r>
          </w:p>
          <w:p w14:paraId="0315BC06" w14:textId="77777777" w:rsidR="000C1AFB" w:rsidRPr="001216A7" w:rsidRDefault="000C1AFB" w:rsidP="002E6155">
            <w:pPr>
              <w:pStyle w:val="TAC"/>
            </w:pPr>
          </w:p>
          <w:p w14:paraId="73DAECD9" w14:textId="77777777" w:rsidR="000C1AFB" w:rsidRPr="001216A7" w:rsidRDefault="000C1AFB" w:rsidP="002E6155">
            <w:pPr>
              <w:pStyle w:val="TAC"/>
            </w:pPr>
          </w:p>
          <w:p w14:paraId="30BD234B" w14:textId="77777777" w:rsidR="000C1AFB" w:rsidRPr="001216A7" w:rsidRDefault="000C1AFB" w:rsidP="002E6155">
            <w:pPr>
              <w:pStyle w:val="TAC"/>
            </w:pPr>
            <w:r w:rsidRPr="001216A7">
              <w:t>O</w:t>
            </w:r>
          </w:p>
          <w:p w14:paraId="62FFB25C" w14:textId="77777777" w:rsidR="000C1AFB" w:rsidRPr="001216A7" w:rsidRDefault="000C1AFB" w:rsidP="002E6155">
            <w:pPr>
              <w:pStyle w:val="TAC"/>
            </w:pPr>
          </w:p>
          <w:p w14:paraId="066A6385" w14:textId="77777777" w:rsidR="000C1AFB" w:rsidRDefault="000C1AFB" w:rsidP="002E6155">
            <w:pPr>
              <w:pStyle w:val="TAC"/>
            </w:pPr>
            <w:r w:rsidRPr="001216A7">
              <w:t>O</w:t>
            </w:r>
          </w:p>
          <w:p w14:paraId="3A788E9A" w14:textId="77777777" w:rsidR="000C1AFB" w:rsidRDefault="000C1AFB" w:rsidP="002E6155">
            <w:pPr>
              <w:pStyle w:val="TAC"/>
            </w:pPr>
          </w:p>
          <w:p w14:paraId="3E038702" w14:textId="77777777" w:rsidR="000C1AFB" w:rsidRPr="001216A7" w:rsidRDefault="000C1AFB" w:rsidP="002E6155">
            <w:pPr>
              <w:pStyle w:val="TAC"/>
            </w:pPr>
          </w:p>
          <w:p w14:paraId="285F2222" w14:textId="77777777" w:rsidR="000C1AFB" w:rsidRPr="008D578F" w:rsidRDefault="000C1AFB" w:rsidP="002E6155">
            <w:pPr>
              <w:pStyle w:val="TAC"/>
            </w:pPr>
          </w:p>
          <w:p w14:paraId="64AD33FD" w14:textId="77777777" w:rsidR="000C1AFB" w:rsidRPr="001216A7" w:rsidRDefault="000C1AFB" w:rsidP="002E6155">
            <w:pPr>
              <w:pStyle w:val="TAC"/>
            </w:pPr>
          </w:p>
          <w:p w14:paraId="63B04F3E" w14:textId="77777777" w:rsidR="000C1AFB" w:rsidRPr="001216A7" w:rsidRDefault="000C1AFB" w:rsidP="002E6155">
            <w:pPr>
              <w:pStyle w:val="TAC"/>
            </w:pPr>
          </w:p>
          <w:p w14:paraId="7DDCF1A9" w14:textId="77777777" w:rsidR="000C1AFB" w:rsidRPr="001216A7" w:rsidRDefault="000C1AFB" w:rsidP="002E6155">
            <w:pPr>
              <w:pStyle w:val="TAC"/>
            </w:pPr>
          </w:p>
          <w:p w14:paraId="202FCF11" w14:textId="77777777" w:rsidR="000C1AFB" w:rsidRPr="001216A7" w:rsidRDefault="000C1AFB" w:rsidP="002E6155">
            <w:pPr>
              <w:pStyle w:val="TAC"/>
            </w:pPr>
            <w:r w:rsidRPr="001216A7">
              <w:t>O</w:t>
            </w:r>
          </w:p>
          <w:p w14:paraId="65277D97" w14:textId="77777777" w:rsidR="000C1AFB" w:rsidRPr="001216A7" w:rsidRDefault="000C1AFB" w:rsidP="002E6155">
            <w:pPr>
              <w:pStyle w:val="TAC"/>
            </w:pPr>
            <w:r w:rsidRPr="001216A7">
              <w:t>O</w:t>
            </w:r>
          </w:p>
          <w:p w14:paraId="3709EF76" w14:textId="77777777" w:rsidR="000C1AFB" w:rsidRPr="001216A7" w:rsidRDefault="000C1AFB" w:rsidP="002E6155">
            <w:pPr>
              <w:pStyle w:val="TAC"/>
            </w:pPr>
          </w:p>
          <w:p w14:paraId="13344109" w14:textId="77777777" w:rsidR="000C1AFB" w:rsidRPr="001216A7" w:rsidRDefault="000C1AFB" w:rsidP="002E6155">
            <w:pPr>
              <w:pStyle w:val="TAC"/>
            </w:pPr>
            <w:r w:rsidRPr="001216A7">
              <w:t>O</w:t>
            </w:r>
          </w:p>
          <w:p w14:paraId="56AFAE77" w14:textId="77777777" w:rsidR="000C1AFB" w:rsidRPr="001216A7" w:rsidRDefault="000C1AFB" w:rsidP="002E6155">
            <w:pPr>
              <w:pStyle w:val="TAC"/>
            </w:pPr>
          </w:p>
          <w:p w14:paraId="2CC4EDEA" w14:textId="77777777" w:rsidR="000C1AFB" w:rsidRPr="001216A7" w:rsidRDefault="000C1AFB" w:rsidP="002E6155">
            <w:pPr>
              <w:pStyle w:val="TAC"/>
            </w:pPr>
          </w:p>
          <w:p w14:paraId="19E7E5F4" w14:textId="77777777" w:rsidR="000C1AFB" w:rsidRPr="001216A7" w:rsidRDefault="000C1AFB" w:rsidP="002E6155">
            <w:pPr>
              <w:pStyle w:val="TAC"/>
            </w:pPr>
          </w:p>
          <w:p w14:paraId="706D811A" w14:textId="77777777" w:rsidR="000C1AFB" w:rsidRPr="001216A7" w:rsidRDefault="000C1AFB" w:rsidP="002E6155">
            <w:pPr>
              <w:pStyle w:val="TAC"/>
            </w:pPr>
            <w:r w:rsidRPr="001216A7">
              <w:t>O</w:t>
            </w:r>
            <w:r w:rsidRPr="001216A7">
              <w:br/>
            </w:r>
          </w:p>
          <w:p w14:paraId="33FEBCE1" w14:textId="77777777" w:rsidR="000C1AFB" w:rsidRPr="001216A7" w:rsidRDefault="000C1AFB" w:rsidP="002E6155">
            <w:pPr>
              <w:pStyle w:val="TAC"/>
            </w:pPr>
          </w:p>
          <w:p w14:paraId="4EA0D615" w14:textId="77777777" w:rsidR="000C1AFB" w:rsidRPr="001216A7" w:rsidRDefault="000C1AFB" w:rsidP="002E6155">
            <w:pPr>
              <w:pStyle w:val="TAC"/>
            </w:pPr>
          </w:p>
          <w:p w14:paraId="0B41D560" w14:textId="77777777" w:rsidR="000C1AFB" w:rsidRPr="001216A7" w:rsidRDefault="000C1AFB" w:rsidP="002E6155">
            <w:pPr>
              <w:pStyle w:val="TAC"/>
            </w:pPr>
          </w:p>
          <w:p w14:paraId="77A36D02" w14:textId="77777777" w:rsidR="000C1AFB" w:rsidRPr="001216A7" w:rsidRDefault="000C1AFB" w:rsidP="002E6155">
            <w:pPr>
              <w:pStyle w:val="TAC"/>
            </w:pPr>
          </w:p>
          <w:p w14:paraId="5399DB37" w14:textId="77777777" w:rsidR="000C1AFB" w:rsidRPr="001216A7" w:rsidRDefault="000C1AFB" w:rsidP="002E6155">
            <w:pPr>
              <w:pStyle w:val="TAC"/>
            </w:pPr>
          </w:p>
          <w:p w14:paraId="507B9FA0" w14:textId="77777777" w:rsidR="000C1AFB" w:rsidRPr="001216A7" w:rsidRDefault="000C1AFB" w:rsidP="002E6155">
            <w:pPr>
              <w:pStyle w:val="TAC"/>
            </w:pPr>
            <w:r w:rsidRPr="001216A7">
              <w:t>O</w:t>
            </w:r>
          </w:p>
          <w:p w14:paraId="31A7A461" w14:textId="77777777" w:rsidR="000C1AFB" w:rsidRPr="001216A7" w:rsidRDefault="000C1AFB" w:rsidP="002E6155">
            <w:pPr>
              <w:pStyle w:val="TAC"/>
            </w:pPr>
            <w:r w:rsidRPr="001216A7">
              <w:t>O</w:t>
            </w:r>
          </w:p>
          <w:p w14:paraId="0759DC42" w14:textId="77777777" w:rsidR="000C1AFB" w:rsidRPr="001216A7" w:rsidRDefault="000C1AFB" w:rsidP="002E6155">
            <w:pPr>
              <w:pStyle w:val="TAC"/>
            </w:pPr>
            <w:r w:rsidRPr="001216A7">
              <w:t>O</w:t>
            </w:r>
          </w:p>
        </w:tc>
        <w:tc>
          <w:tcPr>
            <w:tcW w:w="6237" w:type="dxa"/>
          </w:tcPr>
          <w:p w14:paraId="1D637A3D" w14:textId="77777777" w:rsidR="000C1AFB" w:rsidRPr="001216A7" w:rsidRDefault="000C1AFB" w:rsidP="002E6155">
            <w:pPr>
              <w:pStyle w:val="TAL"/>
            </w:pPr>
            <w:r w:rsidRPr="001216A7">
              <w:t>For any LCS client or AF not in the external LCS client list or otherwise identified for the Call/session Unrelated Class, the following data may be present:</w:t>
            </w:r>
          </w:p>
          <w:p w14:paraId="0C553AB9" w14:textId="77777777" w:rsidR="000C1AFB" w:rsidRPr="001216A7" w:rsidRDefault="000C1AFB" w:rsidP="002E6155">
            <w:pPr>
              <w:pStyle w:val="TAL"/>
              <w:ind w:left="523" w:hanging="240"/>
            </w:pPr>
            <w:bookmarkStart w:id="112" w:name="_PERM_MCCTEMPBM_CRPT92220004___2"/>
            <w:r w:rsidRPr="001216A7">
              <w:t>-</w:t>
            </w:r>
            <w:r w:rsidRPr="001216A7">
              <w:tab/>
              <w:t>One of the following mutually exclusive options:</w:t>
            </w:r>
          </w:p>
          <w:p w14:paraId="3CBA8667" w14:textId="77777777" w:rsidR="000C1AFB" w:rsidRPr="001216A7" w:rsidRDefault="000C1AFB" w:rsidP="002E6155">
            <w:pPr>
              <w:pStyle w:val="TAL"/>
              <w:ind w:left="763" w:hanging="240"/>
            </w:pPr>
            <w:bookmarkStart w:id="113" w:name="_PERM_MCCTEMPBM_CRPT92220005___2"/>
            <w:bookmarkEnd w:id="112"/>
            <w:r w:rsidRPr="001216A7">
              <w:t>-</w:t>
            </w:r>
            <w:r w:rsidRPr="001216A7">
              <w:tab/>
              <w:t>Location not allowed (default case)</w:t>
            </w:r>
          </w:p>
          <w:p w14:paraId="5AC2E3ED" w14:textId="77777777" w:rsidR="000C1AFB" w:rsidRPr="001216A7" w:rsidRDefault="000C1AFB" w:rsidP="002E6155">
            <w:pPr>
              <w:pStyle w:val="TAL"/>
              <w:ind w:left="763" w:hanging="240"/>
            </w:pPr>
            <w:r w:rsidRPr="001216A7">
              <w:t>-</w:t>
            </w:r>
            <w:r w:rsidRPr="001216A7">
              <w:tab/>
              <w:t>Location allowed with notification</w:t>
            </w:r>
          </w:p>
          <w:p w14:paraId="01AED205" w14:textId="77777777" w:rsidR="000C1AFB" w:rsidRPr="001216A7" w:rsidRDefault="000C1AFB" w:rsidP="002E6155">
            <w:pPr>
              <w:pStyle w:val="TAL"/>
              <w:ind w:left="763" w:hanging="240"/>
            </w:pPr>
            <w:r w:rsidRPr="001216A7">
              <w:t>-</w:t>
            </w:r>
            <w:r w:rsidRPr="001216A7">
              <w:tab/>
              <w:t>Location with notification and privacy verification; location allowed if no response</w:t>
            </w:r>
          </w:p>
          <w:p w14:paraId="2ABBB1E8" w14:textId="77777777" w:rsidR="000C1AFB" w:rsidRPr="001216A7" w:rsidRDefault="000C1AFB" w:rsidP="002E6155">
            <w:pPr>
              <w:pStyle w:val="TAL"/>
              <w:ind w:left="763" w:hanging="240"/>
            </w:pPr>
            <w:r w:rsidRPr="001216A7">
              <w:t>-</w:t>
            </w:r>
            <w:r w:rsidRPr="001216A7">
              <w:tab/>
              <w:t>Location with notification and privacy verification; location restricted if no response</w:t>
            </w:r>
          </w:p>
          <w:p w14:paraId="7DA4CB93" w14:textId="77777777" w:rsidR="000C1AFB" w:rsidRPr="001216A7" w:rsidRDefault="000C1AFB" w:rsidP="002E6155">
            <w:pPr>
              <w:pStyle w:val="TAL"/>
              <w:ind w:left="523" w:hanging="240"/>
            </w:pPr>
            <w:bookmarkStart w:id="114" w:name="_PERM_MCCTEMPBM_CRPT92220006___2"/>
            <w:bookmarkEnd w:id="113"/>
            <w:r w:rsidRPr="001216A7">
              <w:t>-</w:t>
            </w:r>
            <w:r w:rsidRPr="001216A7">
              <w:tab/>
              <w:t>Time period when positioning is allowed</w:t>
            </w:r>
          </w:p>
          <w:p w14:paraId="3622C362" w14:textId="77777777" w:rsidR="000C1AFB" w:rsidRPr="001216A7" w:rsidRDefault="000C1AFB" w:rsidP="002E6155">
            <w:pPr>
              <w:pStyle w:val="TAL"/>
              <w:ind w:left="523" w:hanging="240"/>
            </w:pPr>
            <w:r w:rsidRPr="001216A7">
              <w:t>-</w:t>
            </w:r>
            <w:r w:rsidRPr="001216A7">
              <w:tab/>
              <w:t>Geographical area where positioning is allowed</w:t>
            </w:r>
          </w:p>
          <w:p w14:paraId="6EAE5F8A" w14:textId="77777777" w:rsidR="000C1AFB" w:rsidRPr="001216A7" w:rsidRDefault="000C1AFB" w:rsidP="002E6155">
            <w:pPr>
              <w:pStyle w:val="TAL"/>
              <w:ind w:left="523" w:hanging="240"/>
            </w:pPr>
            <w:r w:rsidRPr="001216A7">
              <w:t>-</w:t>
            </w:r>
            <w:r w:rsidRPr="001216A7">
              <w:tab/>
              <w:t>Indication that codeword shall be checked in UE or one or more codeword values to be checked in GMLC</w:t>
            </w:r>
          </w:p>
          <w:bookmarkEnd w:id="114"/>
          <w:p w14:paraId="32942247" w14:textId="77777777" w:rsidR="000C1AFB" w:rsidRPr="001216A7" w:rsidRDefault="000C1AFB" w:rsidP="002E6155">
            <w:pPr>
              <w:pStyle w:val="TAL"/>
            </w:pPr>
          </w:p>
          <w:p w14:paraId="77F3BC0E" w14:textId="77777777" w:rsidR="000C1AFB" w:rsidRPr="001216A7" w:rsidRDefault="000C1AFB" w:rsidP="002E6155">
            <w:pPr>
              <w:pStyle w:val="TAL"/>
            </w:pPr>
            <w:r w:rsidRPr="001216A7">
              <w:t>External LCS client list: a list of zero or more LCS clients, AFs and LCS Client groups with the following data for each entry:</w:t>
            </w:r>
          </w:p>
          <w:p w14:paraId="5C82631D" w14:textId="77777777" w:rsidR="000C1AFB" w:rsidRPr="001216A7" w:rsidRDefault="000C1AFB" w:rsidP="002E6155">
            <w:pPr>
              <w:pStyle w:val="TAL"/>
              <w:ind w:left="523" w:hanging="240"/>
            </w:pPr>
            <w:bookmarkStart w:id="115" w:name="_PERM_MCCTEMPBM_CRPT92220007___2"/>
            <w:r w:rsidRPr="001216A7">
              <w:t>-</w:t>
            </w:r>
            <w:r w:rsidRPr="001216A7">
              <w:tab/>
              <w:t>One of the following mutually exclusive options:</w:t>
            </w:r>
          </w:p>
          <w:p w14:paraId="11213D75" w14:textId="77777777" w:rsidR="000C1AFB" w:rsidRPr="001216A7" w:rsidRDefault="000C1AFB" w:rsidP="002E6155">
            <w:pPr>
              <w:pStyle w:val="TAL"/>
              <w:ind w:left="763" w:hanging="240"/>
            </w:pPr>
            <w:bookmarkStart w:id="116" w:name="_PERM_MCCTEMPBM_CRPT92220008___2"/>
            <w:bookmarkEnd w:id="115"/>
            <w:r w:rsidRPr="001216A7">
              <w:t>-</w:t>
            </w:r>
            <w:r w:rsidRPr="001216A7">
              <w:tab/>
              <w:t>Location allowed without notification (default case)</w:t>
            </w:r>
          </w:p>
          <w:p w14:paraId="433F76E3" w14:textId="77777777" w:rsidR="000C1AFB" w:rsidRPr="001216A7" w:rsidRDefault="000C1AFB" w:rsidP="002E6155">
            <w:pPr>
              <w:pStyle w:val="TAL"/>
              <w:ind w:left="763" w:hanging="240"/>
            </w:pPr>
            <w:r w:rsidRPr="001216A7">
              <w:t>-</w:t>
            </w:r>
            <w:r w:rsidRPr="001216A7">
              <w:tab/>
              <w:t>Location allowed with notification</w:t>
            </w:r>
          </w:p>
          <w:p w14:paraId="74C0C3F2" w14:textId="77777777" w:rsidR="000C1AFB" w:rsidRPr="001216A7" w:rsidRDefault="000C1AFB" w:rsidP="002E6155">
            <w:pPr>
              <w:pStyle w:val="TAL"/>
              <w:ind w:left="763" w:hanging="240"/>
            </w:pPr>
            <w:r w:rsidRPr="001216A7">
              <w:t>-</w:t>
            </w:r>
            <w:r w:rsidRPr="001216A7">
              <w:tab/>
              <w:t>Location with notification and privacy verification; location allowed if no response</w:t>
            </w:r>
          </w:p>
          <w:p w14:paraId="222A00D2" w14:textId="77777777" w:rsidR="000C1AFB" w:rsidRPr="001216A7" w:rsidRDefault="000C1AFB" w:rsidP="002E6155">
            <w:pPr>
              <w:pStyle w:val="TAL"/>
              <w:ind w:left="763" w:hanging="240"/>
            </w:pPr>
            <w:r w:rsidRPr="001216A7">
              <w:t>-</w:t>
            </w:r>
            <w:r w:rsidRPr="001216A7">
              <w:tab/>
              <w:t>Location with notification and privacy verification; location restricted if no response</w:t>
            </w:r>
          </w:p>
          <w:p w14:paraId="406E2CF7" w14:textId="77777777" w:rsidR="000C1AFB" w:rsidRPr="001216A7" w:rsidRDefault="000C1AFB" w:rsidP="002E6155">
            <w:pPr>
              <w:pStyle w:val="TAL"/>
              <w:ind w:left="523" w:hanging="240"/>
            </w:pPr>
            <w:bookmarkStart w:id="117" w:name="_PERM_MCCTEMPBM_CRPT92220009___2"/>
            <w:bookmarkEnd w:id="116"/>
            <w:r w:rsidRPr="001216A7">
              <w:t>-</w:t>
            </w:r>
            <w:r w:rsidRPr="001216A7">
              <w:tab/>
              <w:t>Time period when positioning is allowed</w:t>
            </w:r>
          </w:p>
          <w:p w14:paraId="5DBFCDCE" w14:textId="77777777" w:rsidR="000C1AFB" w:rsidRPr="001216A7" w:rsidRDefault="000C1AFB" w:rsidP="002E6155">
            <w:pPr>
              <w:pStyle w:val="TAL"/>
              <w:ind w:left="523" w:hanging="240"/>
            </w:pPr>
            <w:r w:rsidRPr="001216A7">
              <w:t>-</w:t>
            </w:r>
            <w:r w:rsidRPr="001216A7">
              <w:tab/>
              <w:t>Geographical area where positioning is allowed</w:t>
            </w:r>
          </w:p>
          <w:p w14:paraId="22473C04" w14:textId="77777777" w:rsidR="000C1AFB" w:rsidRPr="001216A7" w:rsidRDefault="000C1AFB" w:rsidP="002E6155">
            <w:pPr>
              <w:pStyle w:val="TAL"/>
              <w:ind w:left="807" w:hanging="284"/>
            </w:pPr>
            <w:bookmarkStart w:id="118" w:name="_PERM_MCCTEMPBM_CRPT92220010___2"/>
            <w:bookmarkEnd w:id="117"/>
          </w:p>
          <w:bookmarkEnd w:id="118"/>
          <w:p w14:paraId="21D639AD" w14:textId="77777777" w:rsidR="000C1AFB" w:rsidRPr="001216A7" w:rsidRDefault="000C1AFB" w:rsidP="002E6155">
            <w:pPr>
              <w:pStyle w:val="TAL"/>
            </w:pPr>
            <w:r w:rsidRPr="001216A7">
              <w:t xml:space="preserve">Service </w:t>
            </w:r>
            <w:proofErr w:type="gramStart"/>
            <w:r w:rsidRPr="001216A7">
              <w:t>types</w:t>
            </w:r>
            <w:proofErr w:type="gramEnd"/>
            <w:r w:rsidRPr="001216A7">
              <w:t xml:space="preserve"> list: a list of one or more service types for which the LCS client is allowed to locate the particular UE. The possible service types are defined in TS 22.071 [</w:t>
            </w:r>
            <w:r>
              <w:t>2</w:t>
            </w:r>
            <w:r w:rsidRPr="001216A7">
              <w:t>]. The following data may be present for each service type in the list:</w:t>
            </w:r>
          </w:p>
          <w:p w14:paraId="326F5B9E" w14:textId="77777777" w:rsidR="000C1AFB" w:rsidRPr="001216A7" w:rsidRDefault="000C1AFB" w:rsidP="002E6155">
            <w:pPr>
              <w:pStyle w:val="TAL"/>
              <w:ind w:left="523" w:hanging="240"/>
            </w:pPr>
            <w:bookmarkStart w:id="119" w:name="_PERM_MCCTEMPBM_CRPT92220011___2"/>
            <w:r w:rsidRPr="001216A7">
              <w:t>-</w:t>
            </w:r>
            <w:r w:rsidRPr="001216A7">
              <w:tab/>
              <w:t>One of the following mutually exclusive options:</w:t>
            </w:r>
          </w:p>
          <w:p w14:paraId="751A97F5" w14:textId="77777777" w:rsidR="000C1AFB" w:rsidRPr="001216A7" w:rsidRDefault="000C1AFB" w:rsidP="002E6155">
            <w:pPr>
              <w:pStyle w:val="TAL"/>
              <w:ind w:left="763" w:hanging="240"/>
            </w:pPr>
            <w:bookmarkStart w:id="120" w:name="_PERM_MCCTEMPBM_CRPT92220012___2"/>
            <w:bookmarkEnd w:id="119"/>
            <w:r w:rsidRPr="001216A7">
              <w:t>-</w:t>
            </w:r>
            <w:r w:rsidRPr="001216A7">
              <w:tab/>
              <w:t>Location allowed without notification (default case)</w:t>
            </w:r>
          </w:p>
          <w:p w14:paraId="184490DC" w14:textId="77777777" w:rsidR="000C1AFB" w:rsidRPr="001216A7" w:rsidRDefault="000C1AFB" w:rsidP="002E6155">
            <w:pPr>
              <w:pStyle w:val="TAL"/>
              <w:ind w:left="763" w:hanging="240"/>
            </w:pPr>
            <w:r w:rsidRPr="001216A7">
              <w:t>-</w:t>
            </w:r>
            <w:r w:rsidRPr="001216A7">
              <w:tab/>
              <w:t>Location allowed with notification</w:t>
            </w:r>
          </w:p>
          <w:p w14:paraId="19760F55" w14:textId="77777777" w:rsidR="000C1AFB" w:rsidRPr="001216A7" w:rsidRDefault="000C1AFB" w:rsidP="002E6155">
            <w:pPr>
              <w:pStyle w:val="TAL"/>
              <w:ind w:left="763" w:hanging="240"/>
            </w:pPr>
            <w:r w:rsidRPr="001216A7">
              <w:t>-</w:t>
            </w:r>
            <w:r w:rsidRPr="001216A7">
              <w:tab/>
              <w:t>Location with notification and privacy verification; location allowed if no response</w:t>
            </w:r>
          </w:p>
          <w:p w14:paraId="6136E753" w14:textId="77777777" w:rsidR="000C1AFB" w:rsidRPr="001216A7" w:rsidRDefault="000C1AFB" w:rsidP="002E6155">
            <w:pPr>
              <w:pStyle w:val="TAL"/>
              <w:ind w:left="763" w:hanging="240"/>
            </w:pPr>
            <w:r w:rsidRPr="001216A7">
              <w:t>-</w:t>
            </w:r>
            <w:r w:rsidRPr="001216A7">
              <w:tab/>
              <w:t>Location with notification and privacy verification; location restricted if no response</w:t>
            </w:r>
          </w:p>
          <w:bookmarkEnd w:id="120"/>
          <w:p w14:paraId="125544E1" w14:textId="77777777" w:rsidR="000C1AFB" w:rsidRPr="001216A7" w:rsidRDefault="000C1AFB" w:rsidP="002E6155">
            <w:pPr>
              <w:pStyle w:val="TAL"/>
              <w:ind w:left="523" w:hanging="240"/>
            </w:pPr>
            <w:r w:rsidRPr="001216A7">
              <w:t>-</w:t>
            </w:r>
            <w:r w:rsidRPr="001216A7">
              <w:tab/>
              <w:t>Time period when positioning is allowed</w:t>
            </w:r>
          </w:p>
          <w:p w14:paraId="6C402A87" w14:textId="77777777" w:rsidR="000C1AFB" w:rsidRPr="001216A7" w:rsidRDefault="000C1AFB" w:rsidP="002E6155">
            <w:pPr>
              <w:pStyle w:val="TAL"/>
              <w:ind w:left="523" w:hanging="240"/>
            </w:pPr>
            <w:r w:rsidRPr="001216A7">
              <w:t>-</w:t>
            </w:r>
            <w:r w:rsidRPr="001216A7">
              <w:tab/>
              <w:t>Geographical area where positioning is allowed</w:t>
            </w:r>
          </w:p>
          <w:p w14:paraId="74AC5F1F" w14:textId="77777777" w:rsidR="000C1AFB" w:rsidRPr="001216A7" w:rsidRDefault="000C1AFB" w:rsidP="002E6155">
            <w:pPr>
              <w:pStyle w:val="TAL"/>
              <w:ind w:left="523" w:hanging="240"/>
            </w:pPr>
            <w:r w:rsidRPr="001216A7">
              <w:t>-</w:t>
            </w:r>
            <w:r w:rsidRPr="001216A7">
              <w:tab/>
              <w:t>Indication that codeword shall be checked in UE or one or more codeword values to be checked in GMLC</w:t>
            </w:r>
          </w:p>
        </w:tc>
      </w:tr>
      <w:tr w:rsidR="000C1AFB" w:rsidRPr="001216A7" w14:paraId="1625EF6E" w14:textId="77777777" w:rsidTr="002E6155">
        <w:tc>
          <w:tcPr>
            <w:tcW w:w="2263" w:type="dxa"/>
          </w:tcPr>
          <w:p w14:paraId="4C2BFE3D" w14:textId="77777777" w:rsidR="000C1AFB" w:rsidRPr="001216A7" w:rsidRDefault="000C1AFB" w:rsidP="002E6155">
            <w:pPr>
              <w:pStyle w:val="TAL"/>
            </w:pPr>
            <w:bookmarkStart w:id="121" w:name="_PERM_MCCTEMPBM_CRPT04320011___2" w:colFirst="2" w:colLast="2"/>
            <w:bookmarkStart w:id="122" w:name="_PERM_MCCTEMPBM_CRPT06300011___2" w:colFirst="2" w:colLast="2"/>
            <w:bookmarkStart w:id="123" w:name="_PERM_MCCTEMPBM_CRPT92220014___2" w:colFirst="2" w:colLast="2"/>
            <w:bookmarkStart w:id="124" w:name="_PERM_MCCTEMPBM_CRPT41150011___2" w:colFirst="2" w:colLast="2"/>
            <w:bookmarkStart w:id="125" w:name="_PERM_MCCTEMPBM_CRPT62960011___2" w:colFirst="2" w:colLast="2"/>
            <w:bookmarkEnd w:id="107"/>
            <w:bookmarkEnd w:id="108"/>
            <w:bookmarkEnd w:id="109"/>
            <w:bookmarkEnd w:id="110"/>
            <w:bookmarkEnd w:id="111"/>
            <w:r w:rsidRPr="001216A7">
              <w:t>PLMN Operator Class</w:t>
            </w:r>
          </w:p>
        </w:tc>
        <w:tc>
          <w:tcPr>
            <w:tcW w:w="1051" w:type="dxa"/>
          </w:tcPr>
          <w:p w14:paraId="4EC53E14" w14:textId="77777777" w:rsidR="000C1AFB" w:rsidRPr="001216A7" w:rsidRDefault="000C1AFB" w:rsidP="002E6155">
            <w:pPr>
              <w:pStyle w:val="TAC"/>
            </w:pPr>
            <w:r w:rsidRPr="001216A7">
              <w:t>O</w:t>
            </w:r>
          </w:p>
        </w:tc>
        <w:tc>
          <w:tcPr>
            <w:tcW w:w="6237" w:type="dxa"/>
          </w:tcPr>
          <w:p w14:paraId="7FEB6FE3" w14:textId="77777777" w:rsidR="000C1AFB" w:rsidRPr="001216A7" w:rsidRDefault="000C1AFB" w:rsidP="002E6155">
            <w:pPr>
              <w:pStyle w:val="TAL"/>
            </w:pPr>
            <w:r w:rsidRPr="001216A7">
              <w:t xml:space="preserve">LCS client list: a list of one or more generic classes of LCS client that are allowed to locate the </w:t>
            </w:r>
            <w:proofErr w:type="gramStart"/>
            <w:r w:rsidRPr="001216A7">
              <w:t>particular UE</w:t>
            </w:r>
            <w:proofErr w:type="gramEnd"/>
            <w:r w:rsidRPr="001216A7">
              <w:t>. The following classes are distinguished:</w:t>
            </w:r>
          </w:p>
          <w:p w14:paraId="06304384" w14:textId="77777777" w:rsidR="000C1AFB" w:rsidRPr="001216A7" w:rsidRDefault="000C1AFB" w:rsidP="002E6155">
            <w:pPr>
              <w:pStyle w:val="TAL"/>
              <w:ind w:left="523" w:hanging="240"/>
            </w:pPr>
            <w:r w:rsidRPr="001216A7">
              <w:t>-</w:t>
            </w:r>
            <w:r w:rsidRPr="001216A7">
              <w:tab/>
              <w:t>LCS client broadcasting location related information</w:t>
            </w:r>
          </w:p>
          <w:p w14:paraId="049ACFBC" w14:textId="77777777" w:rsidR="000C1AFB" w:rsidRPr="001216A7" w:rsidRDefault="000C1AFB" w:rsidP="002E6155">
            <w:pPr>
              <w:pStyle w:val="TAL"/>
              <w:ind w:left="283"/>
            </w:pPr>
            <w:r w:rsidRPr="001216A7">
              <w:t>-</w:t>
            </w:r>
            <w:r w:rsidRPr="001216A7">
              <w:tab/>
              <w:t>O&amp;M LCS client in the HPLMN</w:t>
            </w:r>
          </w:p>
          <w:p w14:paraId="42201C4A" w14:textId="77777777" w:rsidR="000C1AFB" w:rsidRPr="001216A7" w:rsidRDefault="000C1AFB" w:rsidP="002E6155">
            <w:pPr>
              <w:pStyle w:val="TAL"/>
              <w:ind w:left="523" w:hanging="240"/>
            </w:pPr>
            <w:r w:rsidRPr="001216A7">
              <w:t>-</w:t>
            </w:r>
            <w:r w:rsidRPr="001216A7">
              <w:tab/>
              <w:t>O&amp;M LCS client in the VPLMN</w:t>
            </w:r>
          </w:p>
          <w:p w14:paraId="64EA172D" w14:textId="77777777" w:rsidR="000C1AFB" w:rsidRPr="001216A7" w:rsidRDefault="000C1AFB" w:rsidP="002E6155">
            <w:pPr>
              <w:pStyle w:val="TAL"/>
              <w:ind w:left="523" w:hanging="240"/>
            </w:pPr>
            <w:r w:rsidRPr="001216A7">
              <w:t>-</w:t>
            </w:r>
            <w:r w:rsidRPr="001216A7">
              <w:tab/>
              <w:t>LCS client recording anonymous location information</w:t>
            </w:r>
          </w:p>
          <w:p w14:paraId="03880074" w14:textId="77777777" w:rsidR="000C1AFB" w:rsidRDefault="000C1AFB" w:rsidP="002E6155">
            <w:pPr>
              <w:pStyle w:val="TAL"/>
              <w:ind w:left="523" w:hanging="240"/>
            </w:pPr>
            <w:r w:rsidRPr="001216A7">
              <w:t>-</w:t>
            </w:r>
            <w:r w:rsidRPr="001216A7">
              <w:tab/>
              <w:t xml:space="preserve">LCS Client supporting a bearer service, </w:t>
            </w:r>
            <w:proofErr w:type="gramStart"/>
            <w:r w:rsidRPr="001216A7">
              <w:t>teleservice</w:t>
            </w:r>
            <w:proofErr w:type="gramEnd"/>
            <w:r w:rsidRPr="001216A7">
              <w:t xml:space="preserve"> or supplementary service to the target UE</w:t>
            </w:r>
          </w:p>
          <w:p w14:paraId="13861339" w14:textId="77777777" w:rsidR="000C1AFB" w:rsidRDefault="000C1AFB" w:rsidP="002E6155">
            <w:pPr>
              <w:pStyle w:val="TAL"/>
              <w:ind w:left="523" w:hanging="240"/>
            </w:pPr>
            <w:r>
              <w:t>-</w:t>
            </w:r>
            <w:r>
              <w:tab/>
              <w:t>NWDAF in the HPLMN (when the UE is currently being served by the HPLMN)</w:t>
            </w:r>
          </w:p>
          <w:p w14:paraId="199C2436" w14:textId="77777777" w:rsidR="000C1AFB" w:rsidRPr="001216A7" w:rsidRDefault="000C1AFB" w:rsidP="002E6155">
            <w:pPr>
              <w:pStyle w:val="TAL"/>
              <w:ind w:left="523" w:hanging="240"/>
            </w:pPr>
            <w:r>
              <w:t>-</w:t>
            </w:r>
            <w:r>
              <w:tab/>
              <w:t>NWDAF in the VPLMN</w:t>
            </w:r>
          </w:p>
        </w:tc>
      </w:tr>
      <w:tr w:rsidR="000C1AFB" w:rsidRPr="001216A7" w14:paraId="755F6B8E" w14:textId="77777777" w:rsidTr="002E6155">
        <w:tc>
          <w:tcPr>
            <w:tcW w:w="2263" w:type="dxa"/>
          </w:tcPr>
          <w:p w14:paraId="485F1133" w14:textId="77777777" w:rsidR="000C1AFB" w:rsidRPr="001216A7" w:rsidRDefault="000C1AFB" w:rsidP="002E6155">
            <w:pPr>
              <w:pStyle w:val="TAL"/>
            </w:pPr>
            <w:bookmarkStart w:id="126" w:name="_PERM_MCCTEMPBM_CRPT04320012___2" w:colFirst="2" w:colLast="2"/>
            <w:bookmarkStart w:id="127" w:name="_PERM_MCCTEMPBM_CRPT06300012___2" w:colFirst="2" w:colLast="2"/>
            <w:bookmarkEnd w:id="121"/>
            <w:bookmarkEnd w:id="122"/>
            <w:r>
              <w:t>User Plane Connection between UE and LCS Client or AF</w:t>
            </w:r>
          </w:p>
        </w:tc>
        <w:tc>
          <w:tcPr>
            <w:tcW w:w="1051" w:type="dxa"/>
          </w:tcPr>
          <w:p w14:paraId="02239AE3" w14:textId="77777777" w:rsidR="000C1AFB" w:rsidRPr="001216A7" w:rsidRDefault="000C1AFB" w:rsidP="002E6155">
            <w:pPr>
              <w:pStyle w:val="TAC"/>
            </w:pPr>
            <w:r w:rsidRPr="001216A7">
              <w:t>O</w:t>
            </w:r>
          </w:p>
        </w:tc>
        <w:tc>
          <w:tcPr>
            <w:tcW w:w="6237" w:type="dxa"/>
          </w:tcPr>
          <w:p w14:paraId="2AF9A346" w14:textId="77777777" w:rsidR="000C1AFB" w:rsidRDefault="000C1AFB" w:rsidP="002E6155">
            <w:pPr>
              <w:pStyle w:val="TAL"/>
            </w:pPr>
            <w:r>
              <w:t>Indication of one of the following mutually exclusive global settings:</w:t>
            </w:r>
          </w:p>
          <w:p w14:paraId="45F97FBC" w14:textId="77777777" w:rsidR="000C1AFB" w:rsidRDefault="000C1AFB" w:rsidP="002E6155">
            <w:pPr>
              <w:pStyle w:val="TAL"/>
              <w:ind w:left="523" w:hanging="240"/>
            </w:pPr>
            <w:r>
              <w:t>-</w:t>
            </w:r>
            <w:r>
              <w:tab/>
              <w:t>UE is allowed to report periodic or triggered location events via user plane to an LCS Client or AF</w:t>
            </w:r>
          </w:p>
          <w:p w14:paraId="0FA62ED5" w14:textId="77777777" w:rsidR="000C1AFB" w:rsidRPr="001216A7" w:rsidRDefault="000C1AFB" w:rsidP="002E6155">
            <w:pPr>
              <w:pStyle w:val="TAL"/>
              <w:ind w:left="523" w:hanging="240"/>
            </w:pPr>
            <w:r>
              <w:t>-</w:t>
            </w:r>
            <w:r>
              <w:tab/>
              <w:t>UE is not allowed to report periodic or triggered location events via user plane to an LCS Client or AF (default)</w:t>
            </w:r>
          </w:p>
        </w:tc>
      </w:tr>
      <w:tr w:rsidR="000C1AFB" w:rsidRPr="001216A7" w14:paraId="25D20530" w14:textId="77777777" w:rsidTr="002E6155">
        <w:tc>
          <w:tcPr>
            <w:tcW w:w="2263" w:type="dxa"/>
          </w:tcPr>
          <w:p w14:paraId="68AE200B" w14:textId="77777777" w:rsidR="000C1AFB" w:rsidRDefault="000C1AFB" w:rsidP="002E6155">
            <w:pPr>
              <w:pStyle w:val="TAL"/>
            </w:pPr>
            <w:r>
              <w:t>Power Saving Area</w:t>
            </w:r>
          </w:p>
        </w:tc>
        <w:tc>
          <w:tcPr>
            <w:tcW w:w="1051" w:type="dxa"/>
          </w:tcPr>
          <w:p w14:paraId="7B1030C4" w14:textId="77777777" w:rsidR="000C1AFB" w:rsidRPr="001216A7" w:rsidRDefault="000C1AFB" w:rsidP="002E6155">
            <w:pPr>
              <w:pStyle w:val="TAC"/>
            </w:pPr>
            <w:r w:rsidRPr="001216A7">
              <w:t>O</w:t>
            </w:r>
          </w:p>
        </w:tc>
        <w:tc>
          <w:tcPr>
            <w:tcW w:w="6237" w:type="dxa"/>
          </w:tcPr>
          <w:p w14:paraId="372BC930" w14:textId="77777777" w:rsidR="000C1AFB" w:rsidRDefault="000C1AFB" w:rsidP="002E6155">
            <w:pPr>
              <w:pStyle w:val="TAL"/>
            </w:pPr>
            <w:r>
              <w:t>Presents a geographical area generated by UE, which is used by GMLC to determine event report allowed area for the UE</w:t>
            </w:r>
          </w:p>
        </w:tc>
      </w:tr>
      <w:tr w:rsidR="000C1AFB" w:rsidRPr="001216A7" w14:paraId="3F822E01" w14:textId="77777777" w:rsidTr="002E6155">
        <w:trPr>
          <w:ins w:id="128" w:author="vivo, Hank" w:date="2023-04-04T18:32:00Z"/>
        </w:trPr>
        <w:tc>
          <w:tcPr>
            <w:tcW w:w="2263" w:type="dxa"/>
          </w:tcPr>
          <w:p w14:paraId="4F401E58" w14:textId="0821AA7F" w:rsidR="000C1AFB" w:rsidRDefault="000C1AFB" w:rsidP="002E6155">
            <w:pPr>
              <w:pStyle w:val="TAL"/>
              <w:rPr>
                <w:ins w:id="129" w:author="vivo, Hank" w:date="2023-04-04T18:32:00Z"/>
              </w:rPr>
            </w:pPr>
            <w:ins w:id="130" w:author="vivo, Hank" w:date="2023-04-04T18:32:00Z">
              <w:r>
                <w:lastRenderedPageBreak/>
                <w:t>Area usage indication</w:t>
              </w:r>
            </w:ins>
          </w:p>
        </w:tc>
        <w:tc>
          <w:tcPr>
            <w:tcW w:w="1051" w:type="dxa"/>
          </w:tcPr>
          <w:p w14:paraId="69D8FFD7" w14:textId="0E9683D6" w:rsidR="000C1AFB" w:rsidRDefault="000C1AFB" w:rsidP="002E6155">
            <w:pPr>
              <w:pStyle w:val="TAC"/>
              <w:rPr>
                <w:ins w:id="131" w:author="vivo, Hank" w:date="2023-04-04T18:32:00Z"/>
              </w:rPr>
            </w:pPr>
            <w:ins w:id="132" w:author="vivo, Hank" w:date="2023-04-04T18:33:00Z">
              <w:r>
                <w:t>O</w:t>
              </w:r>
            </w:ins>
          </w:p>
        </w:tc>
        <w:tc>
          <w:tcPr>
            <w:tcW w:w="6237" w:type="dxa"/>
          </w:tcPr>
          <w:p w14:paraId="615033A6" w14:textId="7B834911" w:rsidR="000C1AFB" w:rsidRPr="001216A7" w:rsidRDefault="000C1AFB" w:rsidP="000C1AFB">
            <w:pPr>
              <w:pStyle w:val="TAL"/>
              <w:rPr>
                <w:ins w:id="133" w:author="vivo, Hank" w:date="2023-04-04T18:35:00Z"/>
              </w:rPr>
            </w:pPr>
            <w:ins w:id="134" w:author="vivo, Hank" w:date="2023-04-04T18:35:00Z">
              <w:r>
                <w:t>Indication of one of the following mutually exclusive global settings on using event report allowed area:</w:t>
              </w:r>
            </w:ins>
          </w:p>
          <w:p w14:paraId="5CDA4B68" w14:textId="6FDFA29E" w:rsidR="000C1AFB" w:rsidRPr="001216A7" w:rsidRDefault="000C1AFB" w:rsidP="000C1AFB">
            <w:pPr>
              <w:pStyle w:val="TAL"/>
              <w:ind w:left="523" w:hanging="240"/>
              <w:rPr>
                <w:ins w:id="135" w:author="vivo, Hank" w:date="2023-04-04T18:35:00Z"/>
              </w:rPr>
            </w:pPr>
            <w:ins w:id="136" w:author="vivo, Hank" w:date="2023-04-04T18:35:00Z">
              <w:r w:rsidRPr="001216A7">
                <w:t>-</w:t>
              </w:r>
              <w:r w:rsidRPr="001216A7">
                <w:tab/>
              </w:r>
            </w:ins>
            <w:ins w:id="137" w:author="vivo, Hank" w:date="2023-04-04T18:36:00Z">
              <w:r>
                <w:t>Opposite sense</w:t>
              </w:r>
            </w:ins>
          </w:p>
          <w:p w14:paraId="3D8BC865" w14:textId="7FE3074B" w:rsidR="000C1AFB" w:rsidRPr="001216A7" w:rsidRDefault="000C1AFB" w:rsidP="000C1AFB">
            <w:pPr>
              <w:pStyle w:val="TAL"/>
              <w:ind w:left="523" w:hanging="240"/>
              <w:rPr>
                <w:ins w:id="138" w:author="vivo, Hank" w:date="2023-04-04T18:35:00Z"/>
              </w:rPr>
            </w:pPr>
            <w:ins w:id="139" w:author="vivo, Hank" w:date="2023-04-04T18:35:00Z">
              <w:r w:rsidRPr="001216A7">
                <w:t>-</w:t>
              </w:r>
              <w:r w:rsidRPr="001216A7">
                <w:tab/>
              </w:r>
            </w:ins>
            <w:ins w:id="140" w:author="vivo, Hank" w:date="2023-04-04T18:36:00Z">
              <w:r>
                <w:t>Positive sense</w:t>
              </w:r>
            </w:ins>
            <w:ins w:id="141" w:author="vivo, Hank" w:date="2023-04-04T18:35:00Z">
              <w:r>
                <w:t xml:space="preserve"> </w:t>
              </w:r>
              <w:r w:rsidRPr="001216A7">
                <w:t>(default)</w:t>
              </w:r>
            </w:ins>
          </w:p>
          <w:p w14:paraId="44DBCE32" w14:textId="77777777" w:rsidR="000C1AFB" w:rsidRPr="001216A7" w:rsidRDefault="000C1AFB" w:rsidP="000C1AFB">
            <w:pPr>
              <w:pStyle w:val="TAL"/>
              <w:rPr>
                <w:ins w:id="142" w:author="vivo, Hank" w:date="2023-04-04T18:32:00Z"/>
              </w:rPr>
            </w:pPr>
          </w:p>
        </w:tc>
      </w:tr>
      <w:tr w:rsidR="000C1AFB" w:rsidRPr="001216A7" w14:paraId="04C3A70E" w14:textId="77777777" w:rsidTr="002E6155">
        <w:tc>
          <w:tcPr>
            <w:tcW w:w="2263" w:type="dxa"/>
          </w:tcPr>
          <w:p w14:paraId="051DD89C" w14:textId="77777777" w:rsidR="000C1AFB" w:rsidRDefault="000C1AFB" w:rsidP="002E6155">
            <w:pPr>
              <w:pStyle w:val="TAL"/>
            </w:pPr>
            <w:r>
              <w:t>GMLC address list</w:t>
            </w:r>
          </w:p>
        </w:tc>
        <w:tc>
          <w:tcPr>
            <w:tcW w:w="1051" w:type="dxa"/>
          </w:tcPr>
          <w:p w14:paraId="650B87CD" w14:textId="77777777" w:rsidR="000C1AFB" w:rsidRPr="001216A7" w:rsidRDefault="000C1AFB" w:rsidP="002E6155">
            <w:pPr>
              <w:pStyle w:val="TAC"/>
            </w:pPr>
            <w:r w:rsidRPr="001216A7">
              <w:t>O</w:t>
            </w:r>
          </w:p>
        </w:tc>
        <w:tc>
          <w:tcPr>
            <w:tcW w:w="6237" w:type="dxa"/>
          </w:tcPr>
          <w:p w14:paraId="0665A6FB" w14:textId="77777777" w:rsidR="000C1AFB" w:rsidRDefault="000C1AFB" w:rsidP="002E6155">
            <w:pPr>
              <w:pStyle w:val="TAL"/>
            </w:pPr>
            <w:r>
              <w:t>Addresses of GMLC located in local network(s) which are allowed to be used for the UE positioning</w:t>
            </w:r>
          </w:p>
        </w:tc>
      </w:tr>
      <w:bookmarkEnd w:id="123"/>
      <w:bookmarkEnd w:id="124"/>
      <w:bookmarkEnd w:id="125"/>
      <w:bookmarkEnd w:id="126"/>
      <w:bookmarkEnd w:id="127"/>
    </w:tbl>
    <w:p w14:paraId="60EC7C95" w14:textId="77777777" w:rsidR="000C1AFB" w:rsidRPr="008D578F" w:rsidRDefault="000C1AFB" w:rsidP="000C1AFB"/>
    <w:p w14:paraId="6B743851" w14:textId="77777777" w:rsidR="000C1AFB" w:rsidRPr="001216A7" w:rsidRDefault="000C1AFB" w:rsidP="000C1AFB">
      <w:r w:rsidRPr="001216A7">
        <w:t>The Mobile Originating data is defined in table 7.1-</w:t>
      </w:r>
      <w:r>
        <w:t>2</w:t>
      </w:r>
      <w:r w:rsidRPr="001216A7">
        <w:t xml:space="preserve"> containing the LCS MO-LR services that a UE can receive.</w:t>
      </w:r>
    </w:p>
    <w:p w14:paraId="64A1739C" w14:textId="77777777" w:rsidR="000C1AFB" w:rsidRPr="001216A7" w:rsidRDefault="000C1AFB" w:rsidP="000C1AFB">
      <w:pPr>
        <w:pStyle w:val="TH"/>
      </w:pPr>
      <w:r w:rsidRPr="001216A7">
        <w:t>Table 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993"/>
        <w:gridCol w:w="6335"/>
      </w:tblGrid>
      <w:tr w:rsidR="000C1AFB" w:rsidRPr="001216A7" w14:paraId="584DFFA8" w14:textId="77777777" w:rsidTr="002E6155">
        <w:trPr>
          <w:jc w:val="center"/>
        </w:trPr>
        <w:tc>
          <w:tcPr>
            <w:tcW w:w="2223" w:type="dxa"/>
          </w:tcPr>
          <w:p w14:paraId="20DD0F00" w14:textId="77777777" w:rsidR="000C1AFB" w:rsidRPr="001216A7" w:rsidRDefault="000C1AFB" w:rsidP="002E6155">
            <w:pPr>
              <w:pStyle w:val="TAH"/>
            </w:pPr>
            <w:r w:rsidRPr="001216A7">
              <w:t>MO-LR Data</w:t>
            </w:r>
          </w:p>
        </w:tc>
        <w:tc>
          <w:tcPr>
            <w:tcW w:w="993" w:type="dxa"/>
          </w:tcPr>
          <w:p w14:paraId="5B9538FB" w14:textId="77777777" w:rsidR="000C1AFB" w:rsidRPr="001216A7" w:rsidRDefault="000C1AFB" w:rsidP="002E6155">
            <w:pPr>
              <w:pStyle w:val="TAH"/>
            </w:pPr>
            <w:r w:rsidRPr="001216A7">
              <w:t>Presence</w:t>
            </w:r>
          </w:p>
        </w:tc>
        <w:tc>
          <w:tcPr>
            <w:tcW w:w="6335" w:type="dxa"/>
          </w:tcPr>
          <w:p w14:paraId="06B7E80D" w14:textId="77777777" w:rsidR="000C1AFB" w:rsidRPr="001216A7" w:rsidRDefault="000C1AFB" w:rsidP="002E6155">
            <w:pPr>
              <w:pStyle w:val="TAH"/>
            </w:pPr>
            <w:r w:rsidRPr="001216A7">
              <w:t xml:space="preserve">UDM data </w:t>
            </w:r>
          </w:p>
        </w:tc>
      </w:tr>
      <w:tr w:rsidR="000C1AFB" w:rsidRPr="001216A7" w14:paraId="72180659" w14:textId="77777777" w:rsidTr="002E6155">
        <w:trPr>
          <w:jc w:val="center"/>
        </w:trPr>
        <w:tc>
          <w:tcPr>
            <w:tcW w:w="2223" w:type="dxa"/>
          </w:tcPr>
          <w:p w14:paraId="4355AE11" w14:textId="77777777" w:rsidR="000C1AFB" w:rsidRPr="001216A7" w:rsidRDefault="000C1AFB" w:rsidP="002E6155">
            <w:pPr>
              <w:pStyle w:val="TAL"/>
            </w:pPr>
            <w:bookmarkStart w:id="143" w:name="_PERM_MCCTEMPBM_CRPT92220016___2" w:colFirst="2" w:colLast="2"/>
            <w:bookmarkStart w:id="144" w:name="_PERM_MCCTEMPBM_CRPT41150012___2" w:colFirst="2" w:colLast="2"/>
            <w:bookmarkStart w:id="145" w:name="_PERM_MCCTEMPBM_CRPT62960012___2" w:colFirst="2" w:colLast="2"/>
            <w:bookmarkStart w:id="146" w:name="_PERM_MCCTEMPBM_CRPT04320013___2" w:colFirst="2" w:colLast="2"/>
            <w:bookmarkStart w:id="147" w:name="_PERM_MCCTEMPBM_CRPT06300013___2" w:colFirst="2" w:colLast="2"/>
            <w:r w:rsidRPr="001216A7">
              <w:t>Mobile Originated data</w:t>
            </w:r>
          </w:p>
        </w:tc>
        <w:tc>
          <w:tcPr>
            <w:tcW w:w="993" w:type="dxa"/>
          </w:tcPr>
          <w:p w14:paraId="49039A71" w14:textId="77777777" w:rsidR="000C1AFB" w:rsidRPr="001216A7" w:rsidRDefault="000C1AFB" w:rsidP="002E6155">
            <w:pPr>
              <w:pStyle w:val="TAC"/>
            </w:pPr>
            <w:r w:rsidRPr="001216A7">
              <w:t>M</w:t>
            </w:r>
          </w:p>
          <w:p w14:paraId="2A48B9D8" w14:textId="77777777" w:rsidR="000C1AFB" w:rsidRPr="001216A7" w:rsidRDefault="000C1AFB" w:rsidP="002E6155">
            <w:pPr>
              <w:pStyle w:val="TAC"/>
            </w:pPr>
          </w:p>
          <w:p w14:paraId="430E5050" w14:textId="77777777" w:rsidR="000C1AFB" w:rsidRPr="001216A7" w:rsidRDefault="000C1AFB" w:rsidP="002E6155">
            <w:pPr>
              <w:pStyle w:val="TAC"/>
              <w:jc w:val="left"/>
            </w:pPr>
          </w:p>
        </w:tc>
        <w:tc>
          <w:tcPr>
            <w:tcW w:w="6335" w:type="dxa"/>
          </w:tcPr>
          <w:p w14:paraId="172BD36C" w14:textId="77777777" w:rsidR="000C1AFB" w:rsidRPr="001216A7" w:rsidRDefault="000C1AFB" w:rsidP="002E6155">
            <w:pPr>
              <w:pStyle w:val="TAL"/>
            </w:pPr>
            <w:r w:rsidRPr="001216A7">
              <w:t>List of MO-LR services allowed for a UE subscriber:</w:t>
            </w:r>
          </w:p>
          <w:p w14:paraId="075A9F38" w14:textId="77777777" w:rsidR="000C1AFB" w:rsidRPr="001216A7" w:rsidRDefault="000C1AFB" w:rsidP="002E6155">
            <w:pPr>
              <w:pStyle w:val="TAL"/>
              <w:ind w:left="523" w:hanging="240"/>
            </w:pPr>
            <w:r w:rsidRPr="001216A7">
              <w:t>-</w:t>
            </w:r>
            <w:r w:rsidRPr="001216A7">
              <w:tab/>
              <w:t>Basic Self Location (UE can receive its own location)</w:t>
            </w:r>
          </w:p>
          <w:p w14:paraId="3A9AD7AC" w14:textId="77777777" w:rsidR="000C1AFB" w:rsidRPr="001216A7" w:rsidRDefault="000C1AFB" w:rsidP="002E6155">
            <w:pPr>
              <w:pStyle w:val="TAL"/>
              <w:ind w:left="523" w:hanging="240"/>
            </w:pPr>
            <w:r w:rsidRPr="001216A7">
              <w:t>-</w:t>
            </w:r>
            <w:r w:rsidRPr="001216A7">
              <w:tab/>
              <w:t>Autonomous Self Location (UE can receive location assistance data)</w:t>
            </w:r>
          </w:p>
          <w:p w14:paraId="6150C164" w14:textId="77777777" w:rsidR="000C1AFB" w:rsidRPr="001216A7" w:rsidRDefault="000C1AFB" w:rsidP="002E6155">
            <w:pPr>
              <w:pStyle w:val="TAL"/>
              <w:ind w:left="523" w:hanging="240"/>
            </w:pPr>
            <w:r w:rsidRPr="001216A7">
              <w:t>-</w:t>
            </w:r>
            <w:r w:rsidRPr="001216A7">
              <w:tab/>
              <w:t xml:space="preserve">Transfer to Third Party </w:t>
            </w:r>
          </w:p>
        </w:tc>
      </w:tr>
      <w:bookmarkEnd w:id="143"/>
      <w:bookmarkEnd w:id="144"/>
      <w:bookmarkEnd w:id="145"/>
      <w:bookmarkEnd w:id="146"/>
      <w:bookmarkEnd w:id="147"/>
      <w:tr w:rsidR="000C1AFB" w:rsidRPr="001216A7" w14:paraId="68FC540C" w14:textId="77777777" w:rsidTr="002E6155">
        <w:trPr>
          <w:jc w:val="center"/>
        </w:trPr>
        <w:tc>
          <w:tcPr>
            <w:tcW w:w="2223" w:type="dxa"/>
          </w:tcPr>
          <w:p w14:paraId="1EB86930" w14:textId="77777777" w:rsidR="000C1AFB" w:rsidRPr="001216A7" w:rsidRDefault="000C1AFB" w:rsidP="002E6155">
            <w:pPr>
              <w:pStyle w:val="TAL"/>
            </w:pPr>
            <w:r>
              <w:t>List of Assistance Data Types for MO-LR</w:t>
            </w:r>
          </w:p>
        </w:tc>
        <w:tc>
          <w:tcPr>
            <w:tcW w:w="993" w:type="dxa"/>
          </w:tcPr>
          <w:p w14:paraId="23A81CCC" w14:textId="77777777" w:rsidR="000C1AFB" w:rsidRPr="001216A7" w:rsidRDefault="000C1AFB" w:rsidP="002E6155">
            <w:pPr>
              <w:pStyle w:val="TAC"/>
            </w:pPr>
            <w:r>
              <w:t>O</w:t>
            </w:r>
          </w:p>
        </w:tc>
        <w:tc>
          <w:tcPr>
            <w:tcW w:w="6335" w:type="dxa"/>
          </w:tcPr>
          <w:p w14:paraId="03658718" w14:textId="77777777" w:rsidR="000C1AFB" w:rsidRPr="001216A7" w:rsidRDefault="000C1AFB" w:rsidP="002E6155">
            <w:pPr>
              <w:pStyle w:val="TAL"/>
            </w:pPr>
            <w:r>
              <w:t>A list of one or more types of location assistance data that may be provided to the UE in the MO-LR procedure.</w:t>
            </w:r>
          </w:p>
        </w:tc>
      </w:tr>
    </w:tbl>
    <w:p w14:paraId="33313045" w14:textId="77777777" w:rsidR="000C1AFB" w:rsidRPr="001216A7" w:rsidRDefault="000C1AFB" w:rsidP="000C1AFB"/>
    <w:p w14:paraId="01158DBA" w14:textId="77777777" w:rsidR="000C1AFB" w:rsidRPr="001216A7" w:rsidRDefault="000C1AFB" w:rsidP="000C1AFB">
      <w:r>
        <w:t>The LCS broadcasting data is defined in table 7.1-3 containing a list of assistance data types for which ciphering keys should be provided to the UE if requested by the UE.</w:t>
      </w:r>
    </w:p>
    <w:p w14:paraId="32EAD710" w14:textId="77777777" w:rsidR="000C1AFB" w:rsidRPr="001216A7" w:rsidRDefault="000C1AFB" w:rsidP="000C1AFB">
      <w:pPr>
        <w:pStyle w:val="TH"/>
      </w:pPr>
      <w:r>
        <w:t xml:space="preserve">Table 7.1-3: LCS broadcasting data for a UE </w:t>
      </w:r>
      <w:proofErr w:type="gramStart"/>
      <w:r>
        <w:t>subscriber</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0C1AFB" w:rsidRPr="001216A7" w14:paraId="3F3351F7" w14:textId="77777777" w:rsidTr="002E6155">
        <w:trPr>
          <w:jc w:val="center"/>
        </w:trPr>
        <w:tc>
          <w:tcPr>
            <w:tcW w:w="2223" w:type="dxa"/>
          </w:tcPr>
          <w:p w14:paraId="76494705" w14:textId="77777777" w:rsidR="000C1AFB" w:rsidRPr="001216A7" w:rsidRDefault="000C1AFB" w:rsidP="002E6155">
            <w:pPr>
              <w:pStyle w:val="TAH"/>
            </w:pPr>
            <w:r>
              <w:t>Broadcasting Data</w:t>
            </w:r>
          </w:p>
        </w:tc>
        <w:tc>
          <w:tcPr>
            <w:tcW w:w="1091" w:type="dxa"/>
          </w:tcPr>
          <w:p w14:paraId="743677B9" w14:textId="77777777" w:rsidR="000C1AFB" w:rsidRPr="001216A7" w:rsidRDefault="000C1AFB" w:rsidP="002E6155">
            <w:pPr>
              <w:pStyle w:val="TAH"/>
            </w:pPr>
            <w:r w:rsidRPr="001216A7">
              <w:t>Presence</w:t>
            </w:r>
          </w:p>
        </w:tc>
        <w:tc>
          <w:tcPr>
            <w:tcW w:w="6237" w:type="dxa"/>
          </w:tcPr>
          <w:p w14:paraId="689BE1D3" w14:textId="77777777" w:rsidR="000C1AFB" w:rsidRPr="001216A7" w:rsidRDefault="000C1AFB" w:rsidP="002E6155">
            <w:pPr>
              <w:pStyle w:val="TAH"/>
            </w:pPr>
            <w:r>
              <w:t>Description</w:t>
            </w:r>
          </w:p>
        </w:tc>
      </w:tr>
      <w:tr w:rsidR="000C1AFB" w:rsidRPr="001216A7" w14:paraId="69285CC8" w14:textId="77777777" w:rsidTr="002E6155">
        <w:trPr>
          <w:jc w:val="center"/>
        </w:trPr>
        <w:tc>
          <w:tcPr>
            <w:tcW w:w="2223" w:type="dxa"/>
          </w:tcPr>
          <w:p w14:paraId="2EDC434E" w14:textId="77777777" w:rsidR="000C1AFB" w:rsidRPr="001216A7" w:rsidRDefault="000C1AFB" w:rsidP="002E6155">
            <w:pPr>
              <w:pStyle w:val="TAL"/>
            </w:pPr>
            <w:r>
              <w:t>List of Assistance Data Types</w:t>
            </w:r>
          </w:p>
        </w:tc>
        <w:tc>
          <w:tcPr>
            <w:tcW w:w="1091" w:type="dxa"/>
          </w:tcPr>
          <w:p w14:paraId="530EC141" w14:textId="77777777" w:rsidR="000C1AFB" w:rsidRPr="001216A7" w:rsidRDefault="000C1AFB" w:rsidP="002E6155">
            <w:pPr>
              <w:pStyle w:val="TAC"/>
            </w:pPr>
            <w:r>
              <w:t>O</w:t>
            </w:r>
          </w:p>
        </w:tc>
        <w:tc>
          <w:tcPr>
            <w:tcW w:w="6237" w:type="dxa"/>
          </w:tcPr>
          <w:p w14:paraId="7818C41C" w14:textId="77777777" w:rsidR="000C1AFB" w:rsidRPr="001216A7" w:rsidRDefault="000C1AFB" w:rsidP="002E6155">
            <w:pPr>
              <w:pStyle w:val="TAL"/>
            </w:pPr>
            <w:r>
              <w:t>A list of one or more types of location assistance data for which ciphering keys should be provided to the UE if requested by the UE when the assistance data is broadcast using ciphering.</w:t>
            </w:r>
          </w:p>
        </w:tc>
      </w:tr>
    </w:tbl>
    <w:p w14:paraId="4C7C532D" w14:textId="77777777" w:rsidR="000C1AFB" w:rsidRPr="001216A7" w:rsidRDefault="000C1AFB" w:rsidP="000C1AFB"/>
    <w:p w14:paraId="588FBC1D" w14:textId="77777777" w:rsidR="000C1AFB" w:rsidRPr="001216A7" w:rsidRDefault="000C1AFB" w:rsidP="000C1AFB">
      <w:r>
        <w:t xml:space="preserve">Other UE LCS subscriber data is defined in table 7.1-4 containing UE's subscription data related </w:t>
      </w:r>
      <w:proofErr w:type="gramStart"/>
      <w:r>
        <w:t>with</w:t>
      </w:r>
      <w:proofErr w:type="gramEnd"/>
      <w:r>
        <w:t xml:space="preserve"> LCS.</w:t>
      </w:r>
    </w:p>
    <w:p w14:paraId="1D308B6A" w14:textId="77777777" w:rsidR="000C1AFB" w:rsidRPr="001216A7" w:rsidRDefault="000C1AFB" w:rsidP="000C1AFB">
      <w:pPr>
        <w:pStyle w:val="TH"/>
      </w:pPr>
      <w:r>
        <w:t>Table 7.1-4: UE LCS subscriber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0C1AFB" w:rsidRPr="001216A7" w14:paraId="75167D46" w14:textId="77777777" w:rsidTr="002E6155">
        <w:trPr>
          <w:jc w:val="center"/>
        </w:trPr>
        <w:tc>
          <w:tcPr>
            <w:tcW w:w="2223" w:type="dxa"/>
          </w:tcPr>
          <w:p w14:paraId="6A61240B" w14:textId="77777777" w:rsidR="000C1AFB" w:rsidRPr="001216A7" w:rsidRDefault="000C1AFB" w:rsidP="002E6155">
            <w:pPr>
              <w:pStyle w:val="TAH"/>
            </w:pPr>
            <w:r>
              <w:t>Broadcasting Data</w:t>
            </w:r>
          </w:p>
        </w:tc>
        <w:tc>
          <w:tcPr>
            <w:tcW w:w="1091" w:type="dxa"/>
          </w:tcPr>
          <w:p w14:paraId="2BB09F3A" w14:textId="77777777" w:rsidR="000C1AFB" w:rsidRPr="001216A7" w:rsidRDefault="000C1AFB" w:rsidP="002E6155">
            <w:pPr>
              <w:pStyle w:val="TAH"/>
            </w:pPr>
            <w:r w:rsidRPr="001216A7">
              <w:t>Presence</w:t>
            </w:r>
          </w:p>
        </w:tc>
        <w:tc>
          <w:tcPr>
            <w:tcW w:w="6237" w:type="dxa"/>
          </w:tcPr>
          <w:p w14:paraId="31D936C2" w14:textId="77777777" w:rsidR="000C1AFB" w:rsidRPr="001216A7" w:rsidRDefault="000C1AFB" w:rsidP="002E6155">
            <w:pPr>
              <w:pStyle w:val="TAH"/>
            </w:pPr>
            <w:r>
              <w:t>Description</w:t>
            </w:r>
          </w:p>
        </w:tc>
      </w:tr>
      <w:tr w:rsidR="000C1AFB" w:rsidRPr="001216A7" w14:paraId="52B24F7E" w14:textId="77777777" w:rsidTr="002E6155">
        <w:trPr>
          <w:jc w:val="center"/>
        </w:trPr>
        <w:tc>
          <w:tcPr>
            <w:tcW w:w="2223" w:type="dxa"/>
          </w:tcPr>
          <w:p w14:paraId="7AD0ED99" w14:textId="77777777" w:rsidR="000C1AFB" w:rsidRPr="001216A7" w:rsidRDefault="000C1AFB" w:rsidP="002E6155">
            <w:pPr>
              <w:pStyle w:val="TAL"/>
            </w:pPr>
            <w:r>
              <w:t>PRU indication</w:t>
            </w:r>
          </w:p>
        </w:tc>
        <w:tc>
          <w:tcPr>
            <w:tcW w:w="1091" w:type="dxa"/>
          </w:tcPr>
          <w:p w14:paraId="3C37FA7F" w14:textId="77777777" w:rsidR="000C1AFB" w:rsidRPr="001216A7" w:rsidRDefault="000C1AFB" w:rsidP="002E6155">
            <w:pPr>
              <w:pStyle w:val="TAC"/>
            </w:pPr>
            <w:r w:rsidRPr="001216A7">
              <w:t>O</w:t>
            </w:r>
          </w:p>
        </w:tc>
        <w:tc>
          <w:tcPr>
            <w:tcW w:w="6237" w:type="dxa"/>
          </w:tcPr>
          <w:p w14:paraId="4A91B3FA" w14:textId="77777777" w:rsidR="000C1AFB" w:rsidRPr="001216A7" w:rsidRDefault="000C1AFB" w:rsidP="002E6155">
            <w:pPr>
              <w:pStyle w:val="TAL"/>
            </w:pPr>
            <w:r>
              <w:t>When present, it is used to indicate that the UE is allowed to serve as a PRU.</w:t>
            </w:r>
          </w:p>
        </w:tc>
      </w:tr>
      <w:tr w:rsidR="000C1AFB" w:rsidRPr="001216A7" w14:paraId="34572B73" w14:textId="77777777" w:rsidTr="002E6155">
        <w:trPr>
          <w:jc w:val="center"/>
        </w:trPr>
        <w:tc>
          <w:tcPr>
            <w:tcW w:w="2223" w:type="dxa"/>
          </w:tcPr>
          <w:p w14:paraId="1DA06E2A" w14:textId="77777777" w:rsidR="000C1AFB" w:rsidRDefault="000C1AFB" w:rsidP="002E6155">
            <w:pPr>
              <w:pStyle w:val="TAL"/>
            </w:pPr>
            <w:r>
              <w:t>LPHAP indication</w:t>
            </w:r>
          </w:p>
        </w:tc>
        <w:tc>
          <w:tcPr>
            <w:tcW w:w="1091" w:type="dxa"/>
          </w:tcPr>
          <w:p w14:paraId="2EAF0F7C" w14:textId="77777777" w:rsidR="000C1AFB" w:rsidRPr="001216A7" w:rsidRDefault="000C1AFB" w:rsidP="002E6155">
            <w:pPr>
              <w:pStyle w:val="TAC"/>
            </w:pPr>
            <w:r w:rsidRPr="001216A7">
              <w:t>O</w:t>
            </w:r>
          </w:p>
        </w:tc>
        <w:tc>
          <w:tcPr>
            <w:tcW w:w="6237" w:type="dxa"/>
          </w:tcPr>
          <w:p w14:paraId="0CF1D3CE" w14:textId="77777777" w:rsidR="000C1AFB" w:rsidRPr="001216A7" w:rsidRDefault="000C1AFB" w:rsidP="002E6155">
            <w:pPr>
              <w:pStyle w:val="TAL"/>
            </w:pPr>
            <w:r>
              <w:t>When present, it indicates a UE requires low power and high accuracy positioning.</w:t>
            </w:r>
          </w:p>
        </w:tc>
      </w:tr>
      <w:tr w:rsidR="000C1AFB" w:rsidRPr="001216A7" w14:paraId="7B5DA5D1" w14:textId="77777777" w:rsidTr="002E6155">
        <w:trPr>
          <w:jc w:val="center"/>
        </w:trPr>
        <w:tc>
          <w:tcPr>
            <w:tcW w:w="2223" w:type="dxa"/>
          </w:tcPr>
          <w:p w14:paraId="0F2ABBAA" w14:textId="77777777" w:rsidR="000C1AFB" w:rsidRDefault="000C1AFB" w:rsidP="002E6155">
            <w:pPr>
              <w:pStyle w:val="TAL"/>
            </w:pPr>
            <w:r>
              <w:t>LMF ID</w:t>
            </w:r>
          </w:p>
        </w:tc>
        <w:tc>
          <w:tcPr>
            <w:tcW w:w="1091" w:type="dxa"/>
          </w:tcPr>
          <w:p w14:paraId="756E16E9" w14:textId="77777777" w:rsidR="000C1AFB" w:rsidRPr="001216A7" w:rsidRDefault="000C1AFB" w:rsidP="002E6155">
            <w:pPr>
              <w:pStyle w:val="TAC"/>
            </w:pPr>
            <w:r w:rsidRPr="001216A7">
              <w:t>O</w:t>
            </w:r>
          </w:p>
        </w:tc>
        <w:tc>
          <w:tcPr>
            <w:tcW w:w="6237" w:type="dxa"/>
          </w:tcPr>
          <w:p w14:paraId="1B71E4A7" w14:textId="77777777" w:rsidR="000C1AFB" w:rsidRPr="001216A7" w:rsidRDefault="000C1AFB" w:rsidP="002E6155">
            <w:pPr>
              <w:pStyle w:val="TAL"/>
            </w:pPr>
            <w:r>
              <w:t>An LMF ID which presents an LMF deployed in local network to support location service for the UE.</w:t>
            </w:r>
          </w:p>
        </w:tc>
      </w:tr>
    </w:tbl>
    <w:p w14:paraId="561CEA4A" w14:textId="3103608D" w:rsidR="000C1AFB" w:rsidRDefault="000C1AFB" w:rsidP="000C1AFB"/>
    <w:p w14:paraId="182A8947" w14:textId="77777777" w:rsidR="000C1AFB" w:rsidRPr="007F2EE3" w:rsidRDefault="000C1AFB" w:rsidP="000C1AFB">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584BA019" w14:textId="77777777" w:rsidR="000C1AFB" w:rsidRPr="001216A7" w:rsidRDefault="000C1AFB" w:rsidP="000C1AFB">
      <w:pPr>
        <w:pStyle w:val="Heading4"/>
      </w:pPr>
      <w:bookmarkStart w:id="148" w:name="_Toc58920686"/>
      <w:bookmarkStart w:id="149" w:name="_Toc131157731"/>
      <w:r w:rsidRPr="001216A7">
        <w:t>8.3.2.2</w:t>
      </w:r>
      <w:r w:rsidRPr="001216A7">
        <w:tab/>
      </w:r>
      <w:proofErr w:type="spellStart"/>
      <w:r w:rsidRPr="001216A7">
        <w:t>Nlmf_Location_DetermineLocation</w:t>
      </w:r>
      <w:proofErr w:type="spellEnd"/>
      <w:r w:rsidRPr="001216A7">
        <w:t xml:space="preserve"> service operation</w:t>
      </w:r>
      <w:bookmarkEnd w:id="148"/>
      <w:bookmarkEnd w:id="149"/>
    </w:p>
    <w:p w14:paraId="6849C20F" w14:textId="77777777" w:rsidR="000C1AFB" w:rsidRPr="001216A7" w:rsidRDefault="000C1AFB" w:rsidP="000C1AFB">
      <w:pPr>
        <w:rPr>
          <w:b/>
        </w:rPr>
      </w:pPr>
      <w:r w:rsidRPr="001216A7">
        <w:rPr>
          <w:b/>
        </w:rPr>
        <w:t xml:space="preserve">Service operation name: </w:t>
      </w:r>
      <w:proofErr w:type="spellStart"/>
      <w:r w:rsidRPr="001216A7">
        <w:t>Nlmf_Location_DetermineLocation</w:t>
      </w:r>
      <w:proofErr w:type="spellEnd"/>
    </w:p>
    <w:p w14:paraId="70A6B7A0" w14:textId="77777777" w:rsidR="000C1AFB" w:rsidRPr="001216A7" w:rsidRDefault="000C1AFB" w:rsidP="000C1AFB">
      <w:r w:rsidRPr="001216A7">
        <w:rPr>
          <w:b/>
        </w:rPr>
        <w:t>Description:</w:t>
      </w:r>
      <w:r w:rsidRPr="001216A7">
        <w:t xml:space="preserve"> Provides UE location information to the consumer</w:t>
      </w:r>
      <w:r w:rsidRPr="001216A7">
        <w:rPr>
          <w:rFonts w:hint="eastAsia"/>
        </w:rPr>
        <w:t xml:space="preserve"> NF.</w:t>
      </w:r>
    </w:p>
    <w:p w14:paraId="46DF70D5" w14:textId="77777777" w:rsidR="000C1AFB" w:rsidRPr="001216A7" w:rsidRDefault="000C1AFB" w:rsidP="000C1AFB">
      <w:pPr>
        <w:pStyle w:val="NO"/>
      </w:pPr>
      <w:r w:rsidRPr="001216A7">
        <w:rPr>
          <w:lang w:eastAsia="ko-KR"/>
        </w:rPr>
        <w:t>NOTE</w:t>
      </w:r>
      <w:r w:rsidRPr="001216A7">
        <w:t>:</w:t>
      </w:r>
      <w:r w:rsidRPr="001216A7">
        <w:tab/>
        <w:t>For deferred location request, this service operation is used to implicitly subscribe to the notification of the UE location information.</w:t>
      </w:r>
    </w:p>
    <w:p w14:paraId="04F87107" w14:textId="77777777" w:rsidR="000C1AFB" w:rsidRPr="001216A7" w:rsidRDefault="000C1AFB" w:rsidP="000C1AFB">
      <w:r w:rsidRPr="001216A7">
        <w:rPr>
          <w:rFonts w:hint="eastAsia"/>
          <w:b/>
        </w:rPr>
        <w:t>Input</w:t>
      </w:r>
      <w:r w:rsidRPr="001216A7">
        <w:rPr>
          <w:b/>
        </w:rPr>
        <w:t>, Required</w:t>
      </w:r>
      <w:r w:rsidRPr="001216A7">
        <w:rPr>
          <w:rFonts w:hint="eastAsia"/>
          <w:b/>
        </w:rPr>
        <w:t xml:space="preserve">: </w:t>
      </w:r>
      <w:r w:rsidRPr="001216A7">
        <w:t>Client Type, LCS Correlation Identifier</w:t>
      </w:r>
      <w:r w:rsidRPr="001216A7">
        <w:rPr>
          <w:rFonts w:hint="eastAsia"/>
        </w:rPr>
        <w:t>.</w:t>
      </w:r>
    </w:p>
    <w:p w14:paraId="4A14BE42" w14:textId="37F5831F" w:rsidR="000C1AFB" w:rsidRPr="001216A7" w:rsidRDefault="000C1AFB" w:rsidP="000C1AFB">
      <w:r w:rsidRPr="001216A7">
        <w:rPr>
          <w:b/>
        </w:rPr>
        <w:t>Input, Optional:</w:t>
      </w:r>
      <w:r w:rsidRPr="001216A7">
        <w:t xml:space="preserve"> </w:t>
      </w:r>
      <w:r>
        <w:t>S</w:t>
      </w:r>
      <w:r w:rsidRPr="001216A7">
        <w:t xml:space="preserve">erving cell </w:t>
      </w:r>
      <w:proofErr w:type="spellStart"/>
      <w:r w:rsidRPr="001216A7">
        <w:t>identifierof</w:t>
      </w:r>
      <w:proofErr w:type="spellEnd"/>
      <w:r w:rsidRPr="001216A7">
        <w:t xml:space="preserve"> the Primary Cell in the Master RAN node and the Primary Cell in the Secondary RAN node when available based on Dual Connectivity scenarios if the UE is using 3GPP access, </w:t>
      </w:r>
      <w:r>
        <w:t xml:space="preserve">required </w:t>
      </w:r>
      <w:r w:rsidRPr="001216A7">
        <w:t>Location QoS</w:t>
      </w:r>
      <w:r>
        <w:t xml:space="preserve"> instance(s)</w:t>
      </w:r>
      <w:r w:rsidRPr="001216A7">
        <w:t>, Supported GAD shapes,</w:t>
      </w:r>
      <w:r>
        <w:t xml:space="preserve"> service type, indication of requiring reliable UE location information,</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hint="eastAsia"/>
        </w:rPr>
        <w:t xml:space="preserve"> </w:t>
      </w:r>
      <w:r w:rsidRPr="001216A7">
        <w:t>Notification Target Address, Notification Correlation ID</w:t>
      </w:r>
      <w:r>
        <w:t xml:space="preserve">, indication of UE geographical area determination for PLMN selection verification, UE Positioning Capability, UE User Plane </w:t>
      </w:r>
      <w:r>
        <w:lastRenderedPageBreak/>
        <w:t xml:space="preserve">Positioning Capability,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w:t>
      </w:r>
      <w:ins w:id="150" w:author="vivo, Hank" w:date="2023-04-04T18:51:00Z">
        <w:r w:rsidRPr="000C1AFB">
          <w:rPr>
            <w:lang w:eastAsia="ko-KR"/>
          </w:rPr>
          <w:t xml:space="preserve"> </w:t>
        </w:r>
      </w:ins>
      <w:ins w:id="151" w:author="vivo, Hank" w:date="2023-04-04T19:11:00Z">
        <w:r w:rsidRPr="000C1AFB">
          <w:rPr>
            <w:lang w:eastAsia="ko-KR"/>
          </w:rPr>
          <w:t>reporting indication</w:t>
        </w:r>
      </w:ins>
      <w:ins w:id="152" w:author="vivo, Hank" w:date="2023-04-04T18:51:00Z">
        <w:r>
          <w:rPr>
            <w:lang w:eastAsia="ko-KR"/>
          </w:rPr>
          <w:t>,</w:t>
        </w:r>
      </w:ins>
      <w:r>
        <w:t xml:space="preserve"> UE unaware indication, LPHAP indication, the serving cell identity belongs to a MBSR indication, IAB-UE ID of the MBSR</w:t>
      </w:r>
      <w:r w:rsidRPr="001216A7">
        <w:t>.</w:t>
      </w:r>
    </w:p>
    <w:p w14:paraId="18D3C3F8" w14:textId="77777777" w:rsidR="000C1AFB" w:rsidRPr="001216A7" w:rsidRDefault="000C1AFB" w:rsidP="000C1AFB">
      <w:r w:rsidRPr="001216A7">
        <w:rPr>
          <w:rFonts w:hint="eastAsia"/>
          <w:b/>
        </w:rPr>
        <w:t>Output</w:t>
      </w:r>
      <w:r w:rsidRPr="001216A7">
        <w:rPr>
          <w:b/>
        </w:rPr>
        <w:t>, Required</w:t>
      </w:r>
      <w:r w:rsidRPr="001216A7">
        <w:rPr>
          <w:rFonts w:hint="eastAsia"/>
          <w:b/>
        </w:rPr>
        <w:t>:</w:t>
      </w:r>
      <w:r w:rsidRPr="001216A7">
        <w:rPr>
          <w:rFonts w:hint="eastAsia"/>
        </w:rPr>
        <w:t xml:space="preserve"> </w:t>
      </w:r>
      <w:r w:rsidRPr="001216A7">
        <w:t xml:space="preserve">Success/Failure </w:t>
      </w:r>
      <w:proofErr w:type="gramStart"/>
      <w:r w:rsidRPr="001216A7">
        <w:t>indication</w:t>
      </w:r>
      <w:proofErr w:type="gramEnd"/>
    </w:p>
    <w:p w14:paraId="0F11BA58" w14:textId="77777777" w:rsidR="000C1AFB" w:rsidRPr="001216A7" w:rsidRDefault="000C1AFB" w:rsidP="000C1AFB">
      <w:r w:rsidRPr="001216A7">
        <w:rPr>
          <w:rFonts w:hint="eastAsia"/>
          <w:b/>
        </w:rPr>
        <w:t>Output</w:t>
      </w:r>
      <w:r w:rsidRPr="001216A7">
        <w:rPr>
          <w:b/>
        </w:rPr>
        <w:t xml:space="preserve">, Optional: </w:t>
      </w:r>
      <w:r w:rsidRPr="001216A7">
        <w:t>Geodetic Location</w:t>
      </w:r>
      <w:r>
        <w:t>, Local Location including Coordinate ID</w:t>
      </w:r>
      <w:r w:rsidRPr="001216A7">
        <w:t>, Civic Location,</w:t>
      </w:r>
      <w:r>
        <w:t xml:space="preserve"> Indoor/Outdoor indication,</w:t>
      </w:r>
      <w:r w:rsidRPr="001216A7">
        <w:t xml:space="preserve"> Position Methods Used (in the case of success indication provided), Serving LMF identification, Failure Cause (in the case of failure indication provided)</w:t>
      </w:r>
      <w:r>
        <w:t>, achieved Location QoS Accuracy, UE geographical area where a PLMN is or is not allowed to operate, UE Positioning Capability, the timestamp of the Location, indication that the location determination will be sent directly to GMLC</w:t>
      </w:r>
      <w:r w:rsidRPr="001216A7">
        <w:t>.</w:t>
      </w:r>
    </w:p>
    <w:p w14:paraId="36266CC1" w14:textId="77777777" w:rsidR="000C1AFB" w:rsidRPr="001216A7" w:rsidRDefault="000C1AFB" w:rsidP="000C1AFB">
      <w:r w:rsidRPr="001216A7">
        <w:t>See clause 6.1</w:t>
      </w:r>
      <w:r w:rsidRPr="001216A7">
        <w:rPr>
          <w:rFonts w:hint="eastAsia"/>
        </w:rPr>
        <w:t>,</w:t>
      </w:r>
      <w:r w:rsidRPr="001216A7">
        <w:t xml:space="preserve"> clause 6.2. clause 6.3.1</w:t>
      </w:r>
      <w:r>
        <w:t xml:space="preserve"> and clause 6.9.1</w:t>
      </w:r>
      <w:r w:rsidRPr="001216A7">
        <w:t xml:space="preserve"> for example</w:t>
      </w:r>
      <w:r w:rsidRPr="001216A7">
        <w:rPr>
          <w:rFonts w:hint="eastAsia"/>
        </w:rPr>
        <w:t>s</w:t>
      </w:r>
      <w:r w:rsidRPr="001216A7">
        <w:t xml:space="preserve"> of usage of this service operation.</w:t>
      </w:r>
    </w:p>
    <w:p w14:paraId="4F205EAA" w14:textId="77777777" w:rsidR="000C1AFB" w:rsidRPr="007F2EE3" w:rsidRDefault="000C1AFB" w:rsidP="000C1AFB">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5E9B3F37" w14:textId="77777777" w:rsidR="000C1AFB" w:rsidRPr="001216A7" w:rsidRDefault="000C1AFB" w:rsidP="000C1AFB">
      <w:pPr>
        <w:pStyle w:val="Heading4"/>
      </w:pPr>
      <w:bookmarkStart w:id="153" w:name="_Toc58920697"/>
      <w:bookmarkStart w:id="154" w:name="_Toc131157742"/>
      <w:r w:rsidRPr="001216A7">
        <w:t>8.</w:t>
      </w:r>
      <w:r w:rsidRPr="001216A7">
        <w:rPr>
          <w:rFonts w:hint="eastAsia"/>
          <w:lang w:eastAsia="zh-CN"/>
        </w:rPr>
        <w:t>4</w:t>
      </w:r>
      <w:r w:rsidRPr="001216A7">
        <w:t>.2.2</w:t>
      </w:r>
      <w:r w:rsidRPr="001216A7">
        <w:tab/>
      </w:r>
      <w:proofErr w:type="spellStart"/>
      <w:r w:rsidRPr="001216A7">
        <w:t>N</w:t>
      </w:r>
      <w:r w:rsidRPr="001216A7">
        <w:rPr>
          <w:rFonts w:hint="eastAsia"/>
          <w:lang w:eastAsia="zh-CN"/>
        </w:rPr>
        <w:t>gmlc</w:t>
      </w:r>
      <w:r w:rsidRPr="001216A7">
        <w:t>_Location_</w:t>
      </w:r>
      <w:r w:rsidRPr="001216A7">
        <w:rPr>
          <w:rFonts w:hint="eastAsia"/>
          <w:lang w:eastAsia="zh-CN"/>
        </w:rPr>
        <w:t>Provide</w:t>
      </w:r>
      <w:r w:rsidRPr="001216A7">
        <w:t>Location</w:t>
      </w:r>
      <w:proofErr w:type="spellEnd"/>
      <w:r w:rsidRPr="001216A7">
        <w:t xml:space="preserve"> service operation</w:t>
      </w:r>
      <w:bookmarkEnd w:id="153"/>
      <w:bookmarkEnd w:id="154"/>
    </w:p>
    <w:p w14:paraId="04D516C6" w14:textId="77777777" w:rsidR="000C1AFB" w:rsidRPr="001216A7" w:rsidRDefault="000C1AFB" w:rsidP="000C1AFB">
      <w:pPr>
        <w:rPr>
          <w:b/>
        </w:rPr>
      </w:pPr>
      <w:r w:rsidRPr="001216A7">
        <w:rPr>
          <w:b/>
        </w:rPr>
        <w:t xml:space="preserve">Service operation name: </w:t>
      </w:r>
      <w:proofErr w:type="spellStart"/>
      <w:r w:rsidRPr="001216A7">
        <w:t>N</w:t>
      </w:r>
      <w:r w:rsidRPr="001216A7">
        <w:rPr>
          <w:rFonts w:hint="eastAsia"/>
        </w:rPr>
        <w:t>gmlc</w:t>
      </w:r>
      <w:r w:rsidRPr="001216A7">
        <w:t>_Location_</w:t>
      </w:r>
      <w:r w:rsidRPr="001216A7">
        <w:rPr>
          <w:rFonts w:hint="eastAsia"/>
        </w:rPr>
        <w:t>Provide</w:t>
      </w:r>
      <w:r w:rsidRPr="001216A7">
        <w:t>Location</w:t>
      </w:r>
      <w:proofErr w:type="spellEnd"/>
    </w:p>
    <w:p w14:paraId="7DD762B9" w14:textId="77777777" w:rsidR="000C1AFB" w:rsidRPr="001216A7" w:rsidRDefault="000C1AFB" w:rsidP="000C1AFB">
      <w:r w:rsidRPr="001216A7">
        <w:rPr>
          <w:b/>
        </w:rPr>
        <w:t>Description:</w:t>
      </w:r>
      <w:r w:rsidRPr="001216A7">
        <w:t xml:space="preserve"> Provides UE location information to the consumer</w:t>
      </w:r>
      <w:r w:rsidRPr="001216A7">
        <w:rPr>
          <w:rFonts w:hint="eastAsia"/>
        </w:rPr>
        <w:t xml:space="preserve"> NF.</w:t>
      </w:r>
    </w:p>
    <w:p w14:paraId="4AF34745" w14:textId="77777777" w:rsidR="000C1AFB" w:rsidRPr="001216A7" w:rsidRDefault="000C1AFB" w:rsidP="000C1AFB">
      <w:pPr>
        <w:pStyle w:val="NO"/>
      </w:pPr>
      <w:r w:rsidRPr="001216A7">
        <w:rPr>
          <w:lang w:eastAsia="ko-KR"/>
        </w:rPr>
        <w:t>NOTE</w:t>
      </w:r>
      <w:r>
        <w:rPr>
          <w:lang w:eastAsia="ko-KR"/>
        </w:rPr>
        <w:t> 1</w:t>
      </w:r>
      <w:r w:rsidRPr="001216A7">
        <w:t>:</w:t>
      </w:r>
      <w:r w:rsidRPr="001216A7">
        <w:tab/>
        <w:t>For deferred location request, this service operation is used to implicitly subscribe to the notification of the UE location information.</w:t>
      </w:r>
    </w:p>
    <w:p w14:paraId="720209D7" w14:textId="77777777" w:rsidR="000C1AFB" w:rsidRPr="001216A7" w:rsidRDefault="000C1AFB" w:rsidP="000C1AFB">
      <w:pPr>
        <w:pStyle w:val="NO"/>
      </w:pPr>
      <w:r>
        <w:t>NOTE 2:</w:t>
      </w:r>
      <w:r>
        <w:tab/>
        <w:t xml:space="preserve">For bulk LCS service request from NEF to GMLC, this service operation is used to implicitly subscribe to the notification of UE location </w:t>
      </w:r>
      <w:proofErr w:type="gramStart"/>
      <w:r>
        <w:t>information</w:t>
      </w:r>
      <w:proofErr w:type="gramEnd"/>
    </w:p>
    <w:p w14:paraId="53406CE6" w14:textId="77777777" w:rsidR="000C1AFB" w:rsidRPr="001216A7" w:rsidRDefault="000C1AFB" w:rsidP="000C1AFB">
      <w:r w:rsidRPr="001216A7">
        <w:rPr>
          <w:rFonts w:hint="eastAsia"/>
          <w:b/>
        </w:rPr>
        <w:t>Input</w:t>
      </w:r>
      <w:r w:rsidRPr="001216A7">
        <w:rPr>
          <w:b/>
        </w:rPr>
        <w:t>, Required</w:t>
      </w:r>
      <w:r w:rsidRPr="001216A7">
        <w:rPr>
          <w:rFonts w:hint="eastAsia"/>
          <w:b/>
        </w:rPr>
        <w:t xml:space="preserve">: </w:t>
      </w:r>
      <w:r w:rsidRPr="001216A7">
        <w:rPr>
          <w:rFonts w:hint="eastAsia"/>
        </w:rPr>
        <w:t>UE identifier (GPSI</w:t>
      </w:r>
      <w:r>
        <w:t>,</w:t>
      </w:r>
      <w:r w:rsidRPr="001216A7">
        <w:rPr>
          <w:rFonts w:hint="eastAsia"/>
        </w:rPr>
        <w:t xml:space="preserve"> SUPI</w:t>
      </w:r>
      <w:r>
        <w:t>, Internal Group Identifier or External Group Identifier)</w:t>
      </w:r>
      <w:r w:rsidRPr="001216A7">
        <w:rPr>
          <w:rFonts w:hint="eastAsia"/>
        </w:rPr>
        <w:t>, Client Type.</w:t>
      </w:r>
    </w:p>
    <w:p w14:paraId="699E8DB1" w14:textId="31FA290F" w:rsidR="000C1AFB" w:rsidRPr="001216A7" w:rsidRDefault="000C1AFB" w:rsidP="000C1AFB">
      <w:r w:rsidRPr="001216A7">
        <w:rPr>
          <w:b/>
        </w:rPr>
        <w:t>Input, Optional:</w:t>
      </w:r>
      <w:r w:rsidRPr="001216A7">
        <w:t xml:space="preserve"> </w:t>
      </w:r>
      <w:r w:rsidRPr="001216A7">
        <w:rPr>
          <w:rFonts w:hint="eastAsia"/>
        </w:rPr>
        <w:t>Required QoS</w:t>
      </w:r>
      <w:r>
        <w:t xml:space="preserve"> instance(s)</w:t>
      </w:r>
      <w:r w:rsidRPr="001216A7">
        <w:rPr>
          <w:rFonts w:hint="eastAsia"/>
        </w:rPr>
        <w:t xml:space="preserve">, Supported GAD shapes, </w:t>
      </w:r>
      <w:r w:rsidRPr="001216A7">
        <w:t xml:space="preserve">UE privacy requirements, </w:t>
      </w:r>
      <w:r>
        <w:t xml:space="preserve">LCS </w:t>
      </w:r>
      <w:r w:rsidRPr="001216A7">
        <w:t>Client Identification,</w:t>
      </w:r>
      <w:r>
        <w:t xml:space="preserve"> Service type, indication of requiring reliable UE location information,</w:t>
      </w:r>
      <w:r w:rsidRPr="001216A7">
        <w:t xml:space="preserve"> Notification Target Address, Notification Correlation ID</w:t>
      </w:r>
      <w:r>
        <w:t xml:space="preserve">, </w:t>
      </w:r>
      <w:r w:rsidRPr="001216A7">
        <w:rPr>
          <w:rFonts w:hint="eastAsia"/>
        </w:rPr>
        <w:t>Event Type (defined in clause 4.1a.5.1),</w:t>
      </w:r>
      <w:r>
        <w:t xml:space="preserve">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w:t>
      </w:r>
      <w:ins w:id="155" w:author="vivo, Hank" w:date="2023-04-04T18:42:00Z">
        <w:r>
          <w:t xml:space="preserve"> </w:t>
        </w:r>
      </w:ins>
      <w:ins w:id="156" w:author="vivo, Hank" w:date="2023-04-04T19:13:00Z">
        <w:r w:rsidRPr="000C1AFB">
          <w:t>reporting indication</w:t>
        </w:r>
      </w:ins>
      <w:ins w:id="157" w:author="vivo, Hank" w:date="2023-04-04T18:42:00Z">
        <w:r>
          <w:t>,</w:t>
        </w:r>
      </w:ins>
      <w:r>
        <w:t xml:space="preserve"> LPHAP indication</w:t>
      </w:r>
      <w:r w:rsidRPr="001216A7">
        <w:rPr>
          <w:rFonts w:hint="eastAsia"/>
        </w:rPr>
        <w:t xml:space="preserve"> and</w:t>
      </w:r>
      <w:r w:rsidRPr="001216A7">
        <w:t>:</w:t>
      </w:r>
    </w:p>
    <w:p w14:paraId="02AEACDA" w14:textId="77777777" w:rsidR="000C1AFB" w:rsidRPr="001216A7" w:rsidRDefault="000C1AFB" w:rsidP="000C1AFB">
      <w:pPr>
        <w:pStyle w:val="B1"/>
      </w:pPr>
      <w:r w:rsidRPr="001216A7">
        <w:t>-</w:t>
      </w:r>
      <w:r w:rsidRPr="001216A7">
        <w:tab/>
      </w:r>
      <w:r w:rsidRPr="001216A7">
        <w:rPr>
          <w:rFonts w:hint="eastAsia"/>
        </w:rPr>
        <w:t>For periodic event type, optional input further includes the time interval between successive location reports, the total number of reports, location QoS.</w:t>
      </w:r>
    </w:p>
    <w:p w14:paraId="0229C9BE" w14:textId="77777777" w:rsidR="000C1AFB" w:rsidRPr="001216A7" w:rsidRDefault="000C1AFB" w:rsidP="000C1AFB">
      <w:pPr>
        <w:pStyle w:val="B1"/>
      </w:pPr>
      <w:r w:rsidRPr="001216A7">
        <w:t>-</w:t>
      </w:r>
      <w:r w:rsidRPr="001216A7">
        <w:tab/>
        <w:t>F</w:t>
      </w:r>
      <w:r w:rsidRPr="001216A7">
        <w:rPr>
          <w:rFonts w:hint="eastAsia"/>
        </w:rPr>
        <w:t>or area event type, optional input further includes target</w:t>
      </w:r>
      <w:r>
        <w:t xml:space="preserve"> geographical</w:t>
      </w:r>
      <w:r w:rsidRPr="001216A7">
        <w:rPr>
          <w:rFonts w:hint="eastAsia"/>
        </w:rPr>
        <w:t xml:space="preserve"> area</w:t>
      </w:r>
      <w:r>
        <w:t>(s) with optionally associated required QoS instance</w:t>
      </w:r>
      <w:r w:rsidRPr="001216A7">
        <w:rPr>
          <w:rFonts w:hint="eastAsia"/>
        </w:rPr>
        <w:t>, whether the event to be reported is the UE being inside, entering into or leaving the target area, the duration of event reporting, the minimum and maximum time intervals between successive event reports, the maximum event sampling interval, whether location estimates and associated location QoS shall be included in event reports, and whether only one location report is required or more than one.</w:t>
      </w:r>
    </w:p>
    <w:p w14:paraId="182D2764" w14:textId="77777777" w:rsidR="000C1AFB" w:rsidRPr="001216A7" w:rsidRDefault="000C1AFB" w:rsidP="000C1AFB">
      <w:pPr>
        <w:pStyle w:val="B1"/>
      </w:pPr>
      <w:r w:rsidRPr="001216A7">
        <w:t>-</w:t>
      </w:r>
      <w:r w:rsidRPr="001216A7">
        <w:tab/>
        <w:t>F</w:t>
      </w:r>
      <w:r w:rsidRPr="001216A7">
        <w:rPr>
          <w:rFonts w:hint="eastAsia"/>
        </w:rPr>
        <w:t>or motion event type, optional input further includes the threshold linear distance, the duration of event reporting, the minimum and maximum time intervals between successive event reports, the maximum event sampling interval, whether location estimates and associated location QoS shall be included in event reports, and whether only one location report is required or more than one.</w:t>
      </w:r>
    </w:p>
    <w:p w14:paraId="174CD5A2" w14:textId="77777777" w:rsidR="000C1AFB" w:rsidRPr="001216A7" w:rsidRDefault="000C1AFB" w:rsidP="000C1AFB">
      <w:r w:rsidRPr="001216A7">
        <w:rPr>
          <w:rFonts w:hint="eastAsia"/>
          <w:b/>
        </w:rPr>
        <w:t>Output</w:t>
      </w:r>
      <w:r w:rsidRPr="001216A7">
        <w:rPr>
          <w:b/>
        </w:rPr>
        <w:t>, Required</w:t>
      </w:r>
      <w:r w:rsidRPr="001216A7">
        <w:rPr>
          <w:rFonts w:hint="eastAsia"/>
          <w:b/>
        </w:rPr>
        <w:t>:</w:t>
      </w:r>
      <w:r w:rsidRPr="001216A7">
        <w:rPr>
          <w:rFonts w:hint="eastAsia"/>
        </w:rPr>
        <w:t xml:space="preserve"> </w:t>
      </w:r>
      <w:r w:rsidRPr="001216A7">
        <w:t xml:space="preserve">Success/Failure </w:t>
      </w:r>
      <w:proofErr w:type="gramStart"/>
      <w:r w:rsidRPr="001216A7">
        <w:t>indication</w:t>
      </w:r>
      <w:proofErr w:type="gramEnd"/>
    </w:p>
    <w:p w14:paraId="79AC5D71" w14:textId="04D3E713" w:rsidR="000C1AFB" w:rsidRPr="001216A7" w:rsidRDefault="000C1AFB" w:rsidP="000C1AFB">
      <w:r w:rsidRPr="001216A7">
        <w:rPr>
          <w:rFonts w:hint="eastAsia"/>
          <w:b/>
        </w:rPr>
        <w:t>Output</w:t>
      </w:r>
      <w:r w:rsidRPr="001216A7">
        <w:rPr>
          <w:b/>
        </w:rPr>
        <w:t xml:space="preserve">, Optional: </w:t>
      </w:r>
      <w:r w:rsidRPr="001216A7">
        <w:t xml:space="preserve">Geodetic </w:t>
      </w:r>
      <w:r w:rsidRPr="001216A7">
        <w:rPr>
          <w:rFonts w:hint="eastAsia"/>
        </w:rPr>
        <w:t>l</w:t>
      </w:r>
      <w:r w:rsidRPr="001216A7">
        <w:t>ocation</w:t>
      </w:r>
      <w:r>
        <w:t>, Local Location including Coordinate ID</w:t>
      </w:r>
      <w:r w:rsidRPr="001216A7">
        <w:t xml:space="preserve">, </w:t>
      </w:r>
      <w:r w:rsidRPr="001216A7">
        <w:rPr>
          <w:rFonts w:hint="eastAsia"/>
        </w:rPr>
        <w:t>c</w:t>
      </w:r>
      <w:r w:rsidRPr="001216A7">
        <w:t xml:space="preserve">ivic </w:t>
      </w:r>
      <w:r w:rsidRPr="001216A7">
        <w:rPr>
          <w:rFonts w:hint="eastAsia"/>
        </w:rPr>
        <w:t>l</w:t>
      </w:r>
      <w:r w:rsidRPr="001216A7">
        <w:t xml:space="preserve">ocation, </w:t>
      </w:r>
      <w:r w:rsidRPr="001216A7">
        <w:rPr>
          <w:rFonts w:hint="eastAsia"/>
        </w:rPr>
        <w:t>age of location, p</w:t>
      </w:r>
      <w:r w:rsidRPr="001216A7">
        <w:t xml:space="preserve">osition </w:t>
      </w:r>
      <w:r w:rsidRPr="001216A7">
        <w:rPr>
          <w:rFonts w:hint="eastAsia"/>
        </w:rPr>
        <w:t>m</w:t>
      </w:r>
      <w:r w:rsidRPr="001216A7">
        <w:t xml:space="preserve">ethods </w:t>
      </w:r>
      <w:r w:rsidRPr="001216A7">
        <w:rPr>
          <w:rFonts w:hint="eastAsia"/>
        </w:rPr>
        <w:t>u</w:t>
      </w:r>
      <w:r w:rsidRPr="001216A7">
        <w:t xml:space="preserve">sed (in the case of success indication provided), </w:t>
      </w:r>
      <w:r w:rsidRPr="001216A7">
        <w:rPr>
          <w:rFonts w:hint="eastAsia"/>
        </w:rPr>
        <w:t>f</w:t>
      </w:r>
      <w:r w:rsidRPr="001216A7">
        <w:t xml:space="preserve">ailure </w:t>
      </w:r>
      <w:r w:rsidRPr="001216A7">
        <w:rPr>
          <w:rFonts w:hint="eastAsia"/>
        </w:rPr>
        <w:t>c</w:t>
      </w:r>
      <w:r w:rsidRPr="001216A7">
        <w:t>ause (in the case of failure indication provided)</w:t>
      </w:r>
      <w:r>
        <w:t>, achieved Location QoS Accuracy, the timestamp of the Location</w:t>
      </w:r>
      <w:r w:rsidRPr="001216A7">
        <w:t>.</w:t>
      </w:r>
    </w:p>
    <w:p w14:paraId="655C57D5" w14:textId="739CC48C" w:rsidR="000C1AFB" w:rsidRPr="001216A7" w:rsidRDefault="000C1AFB" w:rsidP="000C1AFB">
      <w:r w:rsidRPr="001216A7">
        <w:t>See clause</w:t>
      </w:r>
      <w:r>
        <w:t>s</w:t>
      </w:r>
      <w:r w:rsidRPr="001216A7">
        <w:t> 6.</w:t>
      </w:r>
      <w:r w:rsidRPr="001216A7">
        <w:rPr>
          <w:rFonts w:hint="eastAsia"/>
        </w:rPr>
        <w:t>3.</w:t>
      </w:r>
      <w:r w:rsidRPr="001216A7">
        <w:t>1</w:t>
      </w:r>
      <w:r>
        <w:t xml:space="preserve"> and 6.8</w:t>
      </w:r>
      <w:r w:rsidRPr="001216A7">
        <w:t xml:space="preserve"> for example</w:t>
      </w:r>
      <w:r>
        <w:t>s</w:t>
      </w:r>
      <w:r w:rsidRPr="001216A7">
        <w:t xml:space="preserve"> of usage of this service operation.</w:t>
      </w:r>
    </w:p>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51235" w14:textId="77777777" w:rsidR="000837A1" w:rsidRDefault="000837A1">
      <w:r>
        <w:separator/>
      </w:r>
    </w:p>
    <w:p w14:paraId="2218443C" w14:textId="77777777" w:rsidR="000837A1" w:rsidRDefault="000837A1"/>
  </w:endnote>
  <w:endnote w:type="continuationSeparator" w:id="0">
    <w:p w14:paraId="1AC70352" w14:textId="77777777" w:rsidR="000837A1" w:rsidRDefault="000837A1">
      <w:r>
        <w:continuationSeparator/>
      </w:r>
    </w:p>
    <w:p w14:paraId="5FD72772" w14:textId="77777777" w:rsidR="000837A1" w:rsidRDefault="000837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2F14E" w14:textId="77777777" w:rsidR="000837A1" w:rsidRDefault="000837A1">
      <w:r>
        <w:separator/>
      </w:r>
    </w:p>
    <w:p w14:paraId="27E02976" w14:textId="77777777" w:rsidR="000837A1" w:rsidRDefault="000837A1"/>
  </w:footnote>
  <w:footnote w:type="continuationSeparator" w:id="0">
    <w:p w14:paraId="5C95C566" w14:textId="77777777" w:rsidR="000837A1" w:rsidRDefault="000837A1">
      <w:r>
        <w:continuationSeparator/>
      </w:r>
    </w:p>
    <w:p w14:paraId="78C2B2D7" w14:textId="77777777" w:rsidR="000837A1" w:rsidRDefault="000837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744D874D"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E1D4A">
      <w:rPr>
        <w:rFonts w:ascii="Arial" w:hAnsi="Arial" w:cs="Arial"/>
        <w:b/>
        <w:bCs/>
        <w:noProof/>
        <w:sz w:val="18"/>
      </w:rPr>
      <w:t>9</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5.6pt;height:15.6pt" o:bullet="t">
        <v:imagedata r:id="rId1" o:title="art7234"/>
      </v:shape>
    </w:pict>
  </w:numPicBullet>
  <w:numPicBullet w:numPicBulletId="1">
    <w:pict>
      <v:shape id="_x0000_i1065" type="#_x0000_t75" style="width:113.4pt;height:7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E15427A"/>
    <w:multiLevelType w:val="hybridMultilevel"/>
    <w:tmpl w:val="3B7A4040"/>
    <w:lvl w:ilvl="0" w:tplc="9A6A3C00">
      <w:start w:val="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9810677">
    <w:abstractNumId w:val="25"/>
  </w:num>
  <w:num w:numId="2" w16cid:durableId="253977831">
    <w:abstractNumId w:val="11"/>
  </w:num>
  <w:num w:numId="3" w16cid:durableId="1848015294">
    <w:abstractNumId w:val="3"/>
  </w:num>
  <w:num w:numId="4" w16cid:durableId="89861591">
    <w:abstractNumId w:val="8"/>
  </w:num>
  <w:num w:numId="5" w16cid:durableId="1427186304">
    <w:abstractNumId w:val="22"/>
  </w:num>
  <w:num w:numId="6" w16cid:durableId="984814980">
    <w:abstractNumId w:val="34"/>
  </w:num>
  <w:num w:numId="7" w16cid:durableId="2629936">
    <w:abstractNumId w:val="13"/>
  </w:num>
  <w:num w:numId="8" w16cid:durableId="1945376866">
    <w:abstractNumId w:val="21"/>
  </w:num>
  <w:num w:numId="9" w16cid:durableId="713583444">
    <w:abstractNumId w:val="26"/>
  </w:num>
  <w:num w:numId="10" w16cid:durableId="1529876160">
    <w:abstractNumId w:val="35"/>
  </w:num>
  <w:num w:numId="11" w16cid:durableId="1435441805">
    <w:abstractNumId w:val="14"/>
  </w:num>
  <w:num w:numId="12" w16cid:durableId="1621451176">
    <w:abstractNumId w:val="0"/>
  </w:num>
  <w:num w:numId="13" w16cid:durableId="1389917520">
    <w:abstractNumId w:val="7"/>
  </w:num>
  <w:num w:numId="14" w16cid:durableId="1513882639">
    <w:abstractNumId w:val="16"/>
  </w:num>
  <w:num w:numId="15" w16cid:durableId="1090539124">
    <w:abstractNumId w:val="33"/>
  </w:num>
  <w:num w:numId="16" w16cid:durableId="83843382">
    <w:abstractNumId w:val="9"/>
  </w:num>
  <w:num w:numId="17" w16cid:durableId="1673795313">
    <w:abstractNumId w:val="6"/>
  </w:num>
  <w:num w:numId="18" w16cid:durableId="486481758">
    <w:abstractNumId w:val="24"/>
  </w:num>
  <w:num w:numId="19" w16cid:durableId="1146632593">
    <w:abstractNumId w:val="32"/>
  </w:num>
  <w:num w:numId="20" w16cid:durableId="324403364">
    <w:abstractNumId w:val="27"/>
  </w:num>
  <w:num w:numId="21" w16cid:durableId="1536306169">
    <w:abstractNumId w:val="15"/>
  </w:num>
  <w:num w:numId="22" w16cid:durableId="1238635897">
    <w:abstractNumId w:val="10"/>
  </w:num>
  <w:num w:numId="23" w16cid:durableId="886257820">
    <w:abstractNumId w:val="31"/>
  </w:num>
  <w:num w:numId="24" w16cid:durableId="2134209188">
    <w:abstractNumId w:val="23"/>
  </w:num>
  <w:num w:numId="25" w16cid:durableId="1514879204">
    <w:abstractNumId w:val="12"/>
  </w:num>
  <w:num w:numId="26" w16cid:durableId="106392605">
    <w:abstractNumId w:val="4"/>
  </w:num>
  <w:num w:numId="27" w16cid:durableId="1930917730">
    <w:abstractNumId w:val="30"/>
  </w:num>
  <w:num w:numId="28" w16cid:durableId="289871202">
    <w:abstractNumId w:val="5"/>
  </w:num>
  <w:num w:numId="29" w16cid:durableId="2113358906">
    <w:abstractNumId w:val="28"/>
  </w:num>
  <w:num w:numId="30" w16cid:durableId="2017346775">
    <w:abstractNumId w:val="18"/>
  </w:num>
  <w:num w:numId="31" w16cid:durableId="2055352843">
    <w:abstractNumId w:val="19"/>
  </w:num>
  <w:num w:numId="32" w16cid:durableId="600532605">
    <w:abstractNumId w:val="29"/>
  </w:num>
  <w:num w:numId="33" w16cid:durableId="715856355">
    <w:abstractNumId w:val="17"/>
  </w:num>
  <w:num w:numId="34" w16cid:durableId="88745719">
    <w:abstractNumId w:val="1"/>
  </w:num>
  <w:num w:numId="35" w16cid:durableId="2122450922">
    <w:abstractNumId w:val="2"/>
  </w:num>
  <w:num w:numId="36" w16cid:durableId="1001078294">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Hank">
    <w15:presenceInfo w15:providerId="None" w15:userId="vivo, Hank"/>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rwUApj8B0ywAAAA="/>
  </w:docVars>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7A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39E"/>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6D93"/>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610"/>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5BB"/>
    <w:rsid w:val="00224984"/>
    <w:rsid w:val="00225068"/>
    <w:rsid w:val="002250F5"/>
    <w:rsid w:val="00225181"/>
    <w:rsid w:val="002253A2"/>
    <w:rsid w:val="0022623C"/>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5D34"/>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7E7"/>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569"/>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6F8"/>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B60"/>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0DB"/>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48"/>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5E27"/>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3F4A"/>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1F98"/>
    <w:rsid w:val="00A52D9E"/>
    <w:rsid w:val="00A53003"/>
    <w:rsid w:val="00A53282"/>
    <w:rsid w:val="00A5345E"/>
    <w:rsid w:val="00A54291"/>
    <w:rsid w:val="00A54949"/>
    <w:rsid w:val="00A54D38"/>
    <w:rsid w:val="00A54E69"/>
    <w:rsid w:val="00A55355"/>
    <w:rsid w:val="00A55C7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94F"/>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A5"/>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3C0"/>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33F"/>
    <w:rsid w:val="00D80569"/>
    <w:rsid w:val="00D80624"/>
    <w:rsid w:val="00D80AF2"/>
    <w:rsid w:val="00D814CD"/>
    <w:rsid w:val="00D815CF"/>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3244"/>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584"/>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9136445">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A3C85EB2-722D-4969-8B0D-00D266782130}">
  <ds:schemaRefs>
    <ds:schemaRef ds:uri="http://schemas.openxmlformats.org/officeDocument/2006/bibliography"/>
  </ds:schemaRefs>
</ds:datastoreItem>
</file>

<file path=customXml/itemProps4.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657</TotalTime>
  <Pages>15</Pages>
  <Words>7361</Words>
  <Characters>41079</Characters>
  <Application>Microsoft Office Word</Application>
  <DocSecurity>0</DocSecurity>
  <Lines>2282</Lines>
  <Paragraphs>1794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46646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vivo_amy</cp:lastModifiedBy>
  <cp:revision>19</cp:revision>
  <cp:lastPrinted>2018-08-13T09:59:00Z</cp:lastPrinted>
  <dcterms:created xsi:type="dcterms:W3CDTF">2023-03-29T09:43:00Z</dcterms:created>
  <dcterms:modified xsi:type="dcterms:W3CDTF">2023-04-21T07:01:00Z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GrammarlyDocumentId">
    <vt:lpwstr>4e7a789e8ace4f7fbcdd71f59385d95070d060241f57e3d56eebb38c391aaf04</vt:lpwstr>
  </property>
</Properties>
</file>